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923"/>
        </w:tabs>
        <w:overflowPunct w:val="0"/>
        <w:autoSpaceDE w:val="0"/>
        <w:autoSpaceDN w:val="0"/>
        <w:adjustRightInd w:val="0"/>
        <w:spacing w:after="120"/>
        <w:ind w:right="-7"/>
        <w:textAlignment w:val="baseline"/>
        <w:rPr>
          <w:rFonts w:hint="eastAsia" w:ascii="Arial" w:hAnsi="Arial" w:eastAsia="宋体" w:cs="Arial"/>
          <w:b/>
          <w:bCs/>
          <w:sz w:val="24"/>
          <w:lang w:val="en-US" w:eastAsia="zh-CN" w:bidi="ar-SA"/>
        </w:rPr>
      </w:pPr>
      <w:bookmarkStart w:id="0" w:name="_Hlk19781073"/>
      <w:bookmarkStart w:id="1" w:name="_Hlk19781143"/>
      <w:bookmarkStart w:id="2" w:name="OLE_LINK2"/>
      <w:r>
        <w:rPr>
          <w:rFonts w:ascii="Arial" w:hAnsi="Arial" w:eastAsia="Times New Roman" w:cs="Arial"/>
          <w:b/>
          <w:bCs/>
          <w:sz w:val="24"/>
          <w:lang w:val="en-GB" w:eastAsia="en-US" w:bidi="ar-SA"/>
        </w:rPr>
        <w:t>3GPP T</w:t>
      </w:r>
      <w:bookmarkStart w:id="3" w:name="_Ref452454252"/>
      <w:bookmarkEnd w:id="3"/>
      <w:r>
        <w:rPr>
          <w:rFonts w:ascii="Arial" w:hAnsi="Arial" w:eastAsia="Times New Roman" w:cs="Arial"/>
          <w:b/>
          <w:bCs/>
          <w:sz w:val="24"/>
          <w:lang w:val="en-GB" w:eastAsia="en-US" w:bidi="ar-SA"/>
        </w:rPr>
        <w:t>SG-</w:t>
      </w:r>
      <w:r>
        <w:rPr>
          <w:rFonts w:ascii="Arial" w:hAnsi="Arial" w:eastAsia="Times New Roman" w:cs="Arial"/>
          <w:b/>
          <w:bCs/>
          <w:sz w:val="24"/>
          <w:szCs w:val="24"/>
          <w:lang w:val="en-GB" w:eastAsia="en-US" w:bidi="ar-SA"/>
        </w:rPr>
        <w:t>RAN WG3 Meeting #</w:t>
      </w:r>
      <w:r>
        <w:rPr>
          <w:rFonts w:hint="eastAsia" w:ascii="Arial" w:hAnsi="Arial" w:eastAsia="宋体" w:cs="Arial"/>
          <w:b/>
          <w:bCs/>
          <w:sz w:val="24"/>
          <w:szCs w:val="24"/>
          <w:lang w:val="en-US" w:eastAsia="zh-CN" w:bidi="ar-SA"/>
        </w:rPr>
        <w:t>121-bis</w:t>
      </w:r>
      <w:r>
        <w:rPr>
          <w:rFonts w:ascii="Arial" w:hAnsi="Arial" w:eastAsia="Times New Roman" w:cs="Arial"/>
          <w:b/>
          <w:bCs/>
          <w:sz w:val="24"/>
          <w:lang w:val="en-GB" w:eastAsia="en-US" w:bidi="ar-SA"/>
        </w:rPr>
        <w:tab/>
      </w:r>
      <w:r>
        <w:rPr>
          <w:rFonts w:hint="eastAsia" w:ascii="Arial" w:hAnsi="Arial" w:eastAsia="Times New Roman" w:cs="Arial"/>
          <w:b/>
          <w:bCs/>
          <w:sz w:val="24"/>
          <w:lang w:val="en-GB" w:eastAsia="ja-JP" w:bidi="ar-SA"/>
        </w:rPr>
        <w:t>R3-237622</w:t>
      </w:r>
    </w:p>
    <w:p>
      <w:pPr>
        <w:pStyle w:val="116"/>
        <w:rPr>
          <w:rFonts w:hint="default" w:eastAsia="宋体"/>
          <w:lang w:val="en-US" w:eastAsia="zh-CN"/>
        </w:rPr>
      </w:pPr>
      <w:r>
        <w:rPr>
          <w:rFonts w:hint="eastAsia" w:ascii="Arial" w:hAnsi="Arial" w:eastAsia="宋体" w:cs="Arial"/>
          <w:b/>
          <w:bCs/>
          <w:sz w:val="24"/>
          <w:lang w:val="en-US" w:eastAsia="zh-CN" w:bidi="ar-SA"/>
        </w:rPr>
        <w:t>Chicago, US, 13 - 17 November 2023</w:t>
      </w:r>
    </w:p>
    <w:bookmarkEnd w:id="0"/>
    <w:bookmarkEnd w:id="1"/>
    <w:bookmarkEnd w:id="2"/>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14.2</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hint="eastAsia" w:eastAsia="宋体"/>
          <w:lang w:val="en-US" w:eastAsia="zh-CN"/>
        </w:rPr>
        <w:t>(TP to TS 38.423 and 37.340) Discussion on support of subsequent CPAC</w:t>
      </w:r>
    </w:p>
    <w:p>
      <w:pPr>
        <w:pStyle w:val="87"/>
        <w:rPr>
          <w:lang w:eastAsia="ja-JP"/>
        </w:rPr>
      </w:pPr>
      <w:r>
        <w:t>Document for:</w:t>
      </w:r>
      <w:r>
        <w:tab/>
      </w:r>
      <w:r>
        <w:t xml:space="preserve">Discussions &amp; </w:t>
      </w:r>
      <w:r>
        <w:rPr>
          <w:lang w:eastAsia="ja-JP"/>
        </w:rPr>
        <w:t>Approval</w:t>
      </w:r>
    </w:p>
    <w:p>
      <w:pPr>
        <w:pStyle w:val="2"/>
        <w:numPr>
          <w:ilvl w:val="0"/>
          <w:numId w:val="2"/>
        </w:numPr>
        <w:rPr>
          <w:rFonts w:cs="Arial"/>
        </w:rPr>
      </w:pPr>
      <w:bookmarkStart w:id="4" w:name="OLE_LINK1"/>
      <w:r>
        <w:rPr>
          <w:rFonts w:cs="Arial"/>
        </w:rPr>
        <w:t>Introduction</w:t>
      </w:r>
    </w:p>
    <w:p>
      <w:pPr>
        <w:numPr>
          <w:ilvl w:val="0"/>
          <w:numId w:val="0"/>
        </w:numPr>
        <w:rPr>
          <w:sz w:val="20"/>
          <w:szCs w:val="20"/>
        </w:rPr>
      </w:pPr>
      <w:r>
        <w:rPr>
          <w:rFonts w:hint="eastAsia" w:ascii="Arial" w:hAnsi="Arial" w:eastAsia="Times New Roman" w:cs="Arial"/>
          <w:sz w:val="20"/>
          <w:szCs w:val="20"/>
          <w:lang w:val="en-US" w:eastAsia="zh-CN" w:bidi="ar-SA"/>
        </w:rPr>
        <w:t>We made the following progress at the RAN3#12</w:t>
      </w:r>
      <w:r>
        <w:rPr>
          <w:rFonts w:hint="eastAsia" w:ascii="Arial" w:hAnsi="Arial" w:cs="Arial"/>
          <w:sz w:val="20"/>
          <w:szCs w:val="20"/>
          <w:lang w:val="en-US" w:eastAsia="zh-CN" w:bidi="ar-SA"/>
        </w:rPr>
        <w:t>1bis</w:t>
      </w:r>
      <w:r>
        <w:rPr>
          <w:rFonts w:hint="eastAsia" w:ascii="Arial" w:hAnsi="Arial" w:eastAsia="Times New Roman" w:cs="Arial"/>
          <w:sz w:val="20"/>
          <w:szCs w:val="20"/>
          <w:lang w:val="en-US" w:eastAsia="zh-CN" w:bidi="ar-SA"/>
        </w:rPr>
        <w:t xml:space="preserve"> meeting.</w:t>
      </w:r>
    </w:p>
    <w:bookmarkEnd w:id="4"/>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widowControl w:val="0"/>
              <w:overflowPunct w:val="0"/>
              <w:autoSpaceDE w:val="0"/>
              <w:autoSpaceDN w:val="0"/>
              <w:adjustRightInd w:val="0"/>
              <w:spacing w:before="100" w:beforeAutospacing="1"/>
              <w:ind w:left="144" w:hanging="144"/>
              <w:textAlignment w:val="baseline"/>
              <w:rPr>
                <w:rFonts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Late data forwarding is supported with Xn-U Address Indication.</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Assuming UE is in DC, MN can prepare the source SN as a candidate SN for the inter-SN S-CPAC in the following case(s):</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-Case 1: Using SN MOD REQ, in the initial preparation before sending the S-CPAC RRC configuration to UE</w:t>
            </w:r>
          </w:p>
          <w:p>
            <w:pPr>
              <w:rPr>
                <w:rFonts w:hint="eastAsia" w:ascii="Calibri" w:hAnsi="Calibri" w:eastAsia="宋体" w:cs="Calibri"/>
                <w:i/>
                <w:iCs/>
                <w:color w:val="0000FF"/>
                <w:kern w:val="2"/>
                <w:sz w:val="16"/>
                <w:szCs w:val="16"/>
                <w:lang w:val="en-US" w:eastAsia="en-US"/>
              </w:rPr>
            </w:pPr>
            <w:r>
              <w:rPr>
                <w:rFonts w:hint="eastAsia" w:ascii="Calibri" w:hAnsi="Calibri" w:eastAsia="宋体" w:cs="Calibri"/>
                <w:i/>
                <w:iCs/>
                <w:color w:val="0000FF"/>
                <w:kern w:val="2"/>
                <w:sz w:val="16"/>
                <w:szCs w:val="16"/>
                <w:lang w:val="en-US" w:eastAsia="en-US"/>
              </w:rPr>
              <w:t xml:space="preserve">-FFS Case 2: Using SN MOD REQ/ SN RELEASE/ Xn-U address indication etc., after the execution of initial CPC </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Enhance XnAP to allow MN to request for SCG reference configuration from any of the involved SNs. </w:t>
            </w:r>
            <w:bookmarkStart w:id="5" w:name="OLE_LINK21"/>
            <w:r>
              <w:rPr>
                <w:rFonts w:hint="eastAsia" w:ascii="Calibri" w:hAnsi="Calibri" w:eastAsia="宋体" w:cs="Calibri"/>
                <w:i/>
                <w:iCs/>
                <w:color w:val="00B050"/>
                <w:kern w:val="2"/>
                <w:sz w:val="16"/>
                <w:szCs w:val="16"/>
                <w:lang w:val="en-US" w:eastAsia="en-US"/>
              </w:rPr>
              <w:t xml:space="preserve">Some indication is needed for the SN Addition Request and SN Modification Request message. </w:t>
            </w:r>
          </w:p>
          <w:p>
            <w:pPr>
              <w:rPr>
                <w:rFonts w:hint="eastAsia" w:ascii="Calibri" w:hAnsi="Calibri" w:eastAsia="宋体" w:cs="Calibri"/>
                <w:i/>
                <w:iCs/>
                <w:color w:val="0000FF"/>
                <w:kern w:val="2"/>
                <w:sz w:val="16"/>
                <w:szCs w:val="16"/>
                <w:lang w:val="en-US" w:eastAsia="en-US"/>
              </w:rPr>
            </w:pPr>
            <w:r>
              <w:rPr>
                <w:rFonts w:hint="eastAsia" w:ascii="Calibri" w:hAnsi="Calibri" w:eastAsia="宋体" w:cs="Calibri"/>
                <w:i/>
                <w:iCs/>
                <w:color w:val="0000FF"/>
                <w:kern w:val="2"/>
                <w:sz w:val="16"/>
                <w:szCs w:val="16"/>
                <w:lang w:val="en-US" w:eastAsia="en-US"/>
              </w:rPr>
              <w:t>FFS on details.</w:t>
            </w:r>
          </w:p>
          <w:bookmarkEnd w:id="5"/>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After CPC execution from the source SN to other SN and if the source SN is configured as a candidate SN for subsequent CPAC , the MN may initiate late data forwarding by using Xn-U Address Indication message.</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MN informs the source SN the execution of CPC to and stop providing data to the UE. </w:t>
            </w:r>
          </w:p>
          <w:p>
            <w:pPr>
              <w:rPr>
                <w:rFonts w:eastAsia="宋体"/>
              </w:rPr>
            </w:pPr>
            <w:r>
              <w:rPr>
                <w:rFonts w:hint="eastAsia" w:ascii="Calibri" w:hAnsi="Calibri" w:eastAsia="宋体" w:cs="Calibri"/>
                <w:i/>
                <w:iCs/>
                <w:color w:val="0000FF"/>
                <w:kern w:val="2"/>
                <w:sz w:val="16"/>
                <w:szCs w:val="16"/>
                <w:lang w:val="en-US" w:eastAsia="en-US"/>
              </w:rPr>
              <w:t>FFS on details</w:t>
            </w:r>
          </w:p>
        </w:tc>
      </w:tr>
    </w:tbl>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This paper further discusses how to support the </w:t>
      </w:r>
      <w:r>
        <w:rPr>
          <w:rFonts w:hint="eastAsia" w:ascii="Arial" w:hAnsi="Arial" w:cs="Arial"/>
          <w:sz w:val="20"/>
          <w:szCs w:val="20"/>
          <w:lang w:val="en-US" w:eastAsia="zh-CN" w:bidi="ar-SA"/>
        </w:rPr>
        <w:t>s</w:t>
      </w:r>
      <w:r>
        <w:rPr>
          <w:rFonts w:hint="eastAsia" w:ascii="Arial" w:hAnsi="Arial" w:eastAsia="Times New Roman" w:cs="Arial"/>
          <w:sz w:val="20"/>
          <w:szCs w:val="20"/>
          <w:lang w:val="en-US" w:eastAsia="zh-CN" w:bidi="ar-SA"/>
        </w:rPr>
        <w:t>ubsequent CPAC feature.</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cs="Arial"/>
          <w:lang w:val="en-US" w:eastAsia="zh-CN" w:bidi="ar-SA"/>
        </w:rPr>
      </w:pPr>
      <w:r>
        <w:rPr>
          <w:rFonts w:ascii="Arial" w:hAnsi="Arial" w:eastAsia="宋体" w:cs="Times New Roman"/>
          <w:sz w:val="32"/>
          <w:lang w:val="en-GB" w:eastAsia="ja-JP" w:bidi="ar-SA"/>
        </w:rPr>
        <w:t>2.1</w:t>
      </w:r>
      <w:bookmarkStart w:id="6" w:name="OLE_LINK17"/>
      <w:r>
        <w:rPr>
          <w:rFonts w:ascii="Arial" w:hAnsi="Arial" w:eastAsia="宋体" w:cs="Times New Roman"/>
          <w:sz w:val="32"/>
          <w:lang w:val="en-GB" w:eastAsia="ja-JP" w:bidi="ar-SA"/>
        </w:rPr>
        <w:tab/>
      </w:r>
      <w:bookmarkEnd w:id="6"/>
      <w:r>
        <w:rPr>
          <w:rFonts w:hint="eastAsia" w:ascii="Arial" w:hAnsi="Arial" w:eastAsia="宋体" w:cs="Times New Roman"/>
          <w:sz w:val="32"/>
          <w:lang w:val="en-GB" w:eastAsia="ja-JP" w:bidi="ar-SA"/>
        </w:rPr>
        <w:t>Notification to source SN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it is still FFS how the MN informs the source SN of the CPC execution and stop providing user data to the UE.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There are three candidate solutions as below:</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1) Xn-U address indication procedure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2) MN initiated SN release procedure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3) MN initiated SN modification preparation procedure</w:t>
      </w:r>
    </w:p>
    <w:p>
      <w:pPr>
        <w:overflowPunct w:val="0"/>
        <w:autoSpaceDE w:val="0"/>
        <w:autoSpaceDN w:val="0"/>
        <w:adjustRightInd w:val="0"/>
        <w:spacing w:after="180"/>
        <w:textAlignment w:val="baseline"/>
        <w:rPr>
          <w:rFonts w:hint="default" w:ascii="Arial" w:hAnsi="Arial" w:cs="Arial"/>
          <w:lang w:val="en-US" w:eastAsia="zh-CN" w:bidi="ar-SA"/>
        </w:rPr>
      </w:pPr>
      <w:bookmarkStart w:id="7" w:name="OLE_LINK9"/>
      <w:r>
        <w:rPr>
          <w:rFonts w:hint="eastAsia" w:ascii="Arial" w:hAnsi="Arial" w:cs="Arial"/>
          <w:lang w:val="en-US" w:eastAsia="zh-CN" w:bidi="ar-SA"/>
        </w:rPr>
        <w:t xml:space="preserve">After CPC execution, it is optional that the MN triggers the </w:t>
      </w:r>
      <w:bookmarkStart w:id="8" w:name="OLE_LINK7"/>
      <w:r>
        <w:rPr>
          <w:rFonts w:hint="eastAsia" w:ascii="Arial" w:hAnsi="Arial" w:cs="Arial"/>
          <w:lang w:val="en-US" w:eastAsia="zh-CN" w:bidi="ar-SA"/>
        </w:rPr>
        <w:t>Xn-U address indication procedure to inform the source SN</w:t>
      </w:r>
      <w:bookmarkEnd w:id="8"/>
      <w:r>
        <w:rPr>
          <w:rFonts w:hint="eastAsia" w:ascii="Arial" w:hAnsi="Arial" w:cs="Arial"/>
          <w:lang w:val="en-US" w:eastAsia="zh-CN" w:bidi="ar-SA"/>
        </w:rPr>
        <w:t xml:space="preserve"> of the address of the selected candidate PSCell and start late data forwarding.</w:t>
      </w:r>
      <w:bookmarkEnd w:id="7"/>
      <w:r>
        <w:rPr>
          <w:rFonts w:hint="eastAsia" w:ascii="Arial" w:hAnsi="Arial" w:cs="Arial"/>
          <w:lang w:val="en-US" w:eastAsia="zh-CN" w:bidi="ar-SA"/>
        </w:rPr>
        <w:t xml:space="preserve"> This indicates that the Xn-U address indication procedure may not be triggered after CPC execution </w:t>
      </w:r>
      <w:bookmarkStart w:id="9" w:name="OLE_LINK3"/>
      <w:r>
        <w:rPr>
          <w:rFonts w:hint="eastAsia" w:ascii="Arial" w:hAnsi="Arial" w:cs="Arial"/>
          <w:lang w:val="en-US" w:eastAsia="zh-CN" w:bidi="ar-SA"/>
        </w:rPr>
        <w:t>if late data forwarding is not supported</w:t>
      </w:r>
      <w:bookmarkEnd w:id="9"/>
      <w:r>
        <w:rPr>
          <w:rFonts w:hint="eastAsia" w:ascii="Arial" w:hAnsi="Arial" w:cs="Arial"/>
          <w:lang w:val="en-US" w:eastAsia="zh-CN" w:bidi="ar-SA"/>
        </w:rPr>
        <w:t xml:space="preserve">. Thus, if we use this procedure to notify the source SN, this </w:t>
      </w:r>
      <w:bookmarkStart w:id="10" w:name="OLE_LINK19"/>
      <w:r>
        <w:rPr>
          <w:rFonts w:hint="eastAsia" w:ascii="Arial" w:hAnsi="Arial" w:cs="Arial"/>
          <w:lang w:val="en-US" w:eastAsia="zh-CN" w:bidi="ar-SA"/>
        </w:rPr>
        <w:t>forces the MN to trigger the Xn-U address indication even late data forwarding is not supported</w:t>
      </w:r>
      <w:bookmarkEnd w:id="10"/>
      <w:r>
        <w:rPr>
          <w:rFonts w:hint="eastAsia" w:ascii="Arial" w:hAnsi="Arial" w:cs="Arial"/>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Observation</w:t>
      </w:r>
      <w:r>
        <w:rPr>
          <w:rFonts w:hint="eastAsia" w:ascii="Arial" w:hAnsi="Arial" w:cs="Arial"/>
          <w:b/>
          <w:bCs/>
          <w:lang w:val="en-US" w:eastAsia="zh-CN" w:bidi="ar-SA"/>
        </w:rPr>
        <w:t xml:space="preserve">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Using the Xn-U address indication procedure to inform the source SN of the CPC execution forces the MN to trigger the Xn-U address indication even late data forwarding is not supported.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Compared with the MN initiated SN release procedure, the MN initiated SN modification preparation procedure is more suitable because the usage is to notify the source SN without releasing it. A new indicator is needed in the SN modification request message to notify the source SN of the CPC execution and stop providing user data to the UE.</w:t>
      </w:r>
    </w:p>
    <w:p>
      <w:pPr>
        <w:overflowPunct w:val="0"/>
        <w:autoSpaceDE w:val="0"/>
        <w:autoSpaceDN w:val="0"/>
        <w:adjustRightInd w:val="0"/>
        <w:spacing w:after="180"/>
        <w:textAlignment w:val="baseline"/>
        <w:rPr>
          <w:rFonts w:hint="default" w:ascii="Arial" w:hAnsi="Arial" w:cs="Arial"/>
          <w:lang w:val="en-US" w:eastAsia="zh-CN" w:bidi="ar-SA"/>
        </w:rPr>
      </w:pPr>
      <w:bookmarkStart w:id="11" w:name="OLE_LINK10"/>
      <w:r>
        <w:rPr>
          <w:rFonts w:hint="eastAsia" w:ascii="Arial" w:hAnsi="Arial" w:eastAsia="Times New Roman" w:cs="Arial"/>
          <w:b/>
          <w:bCs/>
          <w:lang w:val="en-US" w:eastAsia="zh-CN" w:bidi="ar-SA"/>
        </w:rPr>
        <w:t>Observation</w:t>
      </w:r>
      <w:r>
        <w:rPr>
          <w:rFonts w:hint="eastAsia" w:ascii="Arial" w:hAnsi="Arial" w:cs="Arial"/>
          <w:b/>
          <w:bCs/>
          <w:lang w:val="en-US" w:eastAsia="zh-CN" w:bidi="ar-SA"/>
        </w:rPr>
        <w:t xml:space="preserve">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Compared with the MN initiated SN release procedure, the MN initiated SN modification preparation procedure is more suitable because the usage is to notify the source SN without releasing it.</w:t>
      </w:r>
    </w:p>
    <w:bookmarkEnd w:id="11"/>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SN is configured as a candidate SN for subsequent CPAC after CPC execution, the MN should use the MN initiated SN modification preparation procedure to inform the source SN of the CPC execution and stop providing user data to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 Add a new indicator in the SN modification request message to notify the source SN of the CPC execution and stop providing user data to the UE.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2</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Coordination to support MN format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following agreement is listed in RAN2 LS R3-237139:</w:t>
      </w:r>
    </w:p>
    <w:p>
      <w:pPr>
        <w:numPr>
          <w:ilvl w:val="0"/>
          <w:numId w:val="1"/>
        </w:numPr>
        <w:tabs>
          <w:tab w:val="left" w:pos="927"/>
          <w:tab w:val="clear" w:pos="1494"/>
        </w:tabs>
        <w:overflowPunct/>
        <w:autoSpaceDE/>
        <w:autoSpaceDN/>
        <w:adjustRightInd/>
        <w:spacing w:before="60" w:after="0" w:line="240" w:lineRule="auto"/>
        <w:ind w:left="927"/>
        <w:textAlignment w:val="auto"/>
        <w:rPr>
          <w:rFonts w:hint="eastAsia" w:ascii="Arial" w:hAnsi="Arial" w:eastAsia="MS Mincho" w:cs="Times New Roman"/>
          <w:b/>
          <w:color w:val="00B050"/>
          <w:szCs w:val="24"/>
          <w:lang w:val="en-GB" w:eastAsia="en-GB" w:bidi="ar-SA"/>
        </w:rPr>
      </w:pPr>
      <w:r>
        <w:rPr>
          <w:rFonts w:hint="eastAsia" w:ascii="Arial" w:hAnsi="Arial" w:eastAsia="MS Mincho" w:cs="Times New Roman"/>
          <w:b/>
          <w:color w:val="00B050"/>
          <w:szCs w:val="24"/>
          <w:lang w:val="en-GB" w:eastAsia="en-GB" w:bidi="ar-SA"/>
        </w:rPr>
        <w:t>For one UE, for CPC only either MN format or SN format (only intra-SN case is possible) is used</w:t>
      </w:r>
    </w:p>
    <w:p>
      <w:pPr>
        <w:numPr>
          <w:ilvl w:val="0"/>
          <w:numId w:val="1"/>
        </w:numPr>
        <w:tabs>
          <w:tab w:val="left" w:pos="927"/>
          <w:tab w:val="clear" w:pos="1494"/>
        </w:tabs>
        <w:overflowPunct/>
        <w:autoSpaceDE/>
        <w:autoSpaceDN/>
        <w:adjustRightInd/>
        <w:spacing w:before="60" w:after="0" w:line="240" w:lineRule="auto"/>
        <w:ind w:left="927"/>
        <w:textAlignment w:val="auto"/>
        <w:rPr>
          <w:rFonts w:hint="default" w:ascii="Arial" w:hAnsi="Arial" w:eastAsia="MS Mincho" w:cs="Arial"/>
          <w:b/>
          <w:szCs w:val="24"/>
          <w:lang w:val="en-US" w:eastAsia="zh-CN" w:bidi="ar-SA"/>
        </w:rPr>
      </w:pPr>
      <w:r>
        <w:rPr>
          <w:rFonts w:hint="eastAsia" w:ascii="Arial" w:hAnsi="Arial" w:eastAsia="MS Mincho" w:cs="Times New Roman"/>
          <w:b/>
          <w:color w:val="00B050"/>
          <w:szCs w:val="24"/>
          <w:lang w:val="en-GB" w:eastAsia="en-GB" w:bidi="ar-SA"/>
        </w:rPr>
        <w:t xml:space="preserve">MN format is supported for intra-SN (in addition to SN format)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80" w:after="180"/>
        <w:ind w:leftChars="0"/>
        <w:textAlignment w:val="baseline"/>
        <w:rPr>
          <w:rFonts w:hint="eastAsia" w:ascii="Arial" w:hAnsi="Arial" w:cs="Arial"/>
          <w:lang w:val="en-US" w:eastAsia="zh-CN" w:bidi="ar-SA"/>
        </w:rPr>
      </w:pPr>
      <w:r>
        <w:rPr>
          <w:rFonts w:hint="eastAsia" w:ascii="Arial" w:hAnsi="Arial" w:cs="Arial"/>
          <w:lang w:val="en-US" w:eastAsia="zh-CN" w:bidi="ar-SA"/>
        </w:rPr>
        <w:t>These two agreements means that the MN format must be used to configure subsequent CPAC if both intra-SN and inter-SN CPC candidate cells are configured. If there are only intra-SN CPC candidate cells, it can be up to the NW implementation which format to be used. However, it’s unclear which node (i.e. the MN or the source SN) to decide which format to be used to configure the intra-SN subsequent CPAC. Currently, the inter-SN CPC candidate cells can be configured via the MN or SN initiated procedure. For SN initiate inter-SN CPC, it’s straightforward that the source SN knows there are inter-SN CPC candidate cells configured. For MN initiated inter-SN CPC procedure, the MN will inform the source SN when the inter-SN CPC is configured, i.e. via Xn-U Address Indication procedure. Thus, the source SN can know whether there are configured inter-SN CPC candidate cells.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Observation 3: For MN initiated inter-SN CPC procedure, the MN will inform the source SN when the inter-SN CPC is configured, i.e. via Xn-U Address Indication procedure, so the source SN can know whether there are configured inter-SN CPC candidate cells.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80" w:after="180"/>
        <w:ind w:leftChars="0"/>
        <w:textAlignment w:val="baseline"/>
        <w:rPr>
          <w:rFonts w:hint="eastAsia" w:ascii="Arial" w:hAnsi="Arial" w:cs="Arial"/>
          <w:lang w:val="en-US" w:eastAsia="zh-CN" w:bidi="ar-SA"/>
        </w:rPr>
      </w:pPr>
      <w:r>
        <w:rPr>
          <w:rFonts w:hint="eastAsia" w:ascii="Arial" w:hAnsi="Arial" w:cs="Arial"/>
          <w:lang w:val="en-US" w:eastAsia="zh-CN" w:bidi="ar-SA"/>
        </w:rPr>
        <w:t>Besides, the legacy intra-SN PSCell change is only triggered by the source SN, e.g. based on the SCG measurement results, so it’s natural to let the source SN initiate the intra-SN subsequent CPAC even if it’s configured in MN format. Thus, we think it can be up to the source SN to decide which format is used to configure intra-SN subsequent CPAC. Accordingly, the SN initiated SN modification with MN involvement procedure can be used to configure subsequent CPAC in MN format.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3: It’s up to the source SN to decide which format is used to configure intra-SN subsequent CPAC.</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4: The SN initiated SN modification with MN involvement procedure is used to configure subsequent CPAC in MN format.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For intra-SN CPC without MN involvement, the source SN includes the candidate PSCell configurations and associated execution conditions into the SN RRCReconfiguration message. If SRB3 is not configured, the SN transfer the SN RRCReconfiguration message to the UE via the MN transparently, i.e. including the RRCReconfiguration message into the container. The MN has no idea whether the purpose of received RRC message, e.g. for intra-SN CPC or normal SCG reconfiguration.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Observation 4: For intra-SN CPC without MN involvement, the candidate PSCell configurations and associated execution conditions are included in the SN RRCReconfiguration message, which is transparent to the MN.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However, for intra-SN subsequent CPAC in MN format, the MN needs to put the received candidate SCG configuration into the MN RRCReconfiguration message to generate the final candidate configuration of candidate PSCell, i.e. similar to inter-SN CPC. Besides, the execution conditions generated by the source SN should be put in the MN RRCReconfiguration message, instead of the SN RRCReconfiguration message, i.e. as SN initiated inter-SN CPC.</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Observation 5: For intra-SN subsequent CPAC in MN format, the MN needs to generate the candidate PSCell configuration by MN RRCReconfiguration message. And the execution conditions shall be included into the final MN RRCReconfiguration message, i.e. similar to SN initiated inter-SN CPC.</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 xml:space="preserve">In order to </w:t>
      </w:r>
      <w:bookmarkStart w:id="12" w:name="OLE_LINK13"/>
      <w:r>
        <w:rPr>
          <w:rFonts w:hint="eastAsia" w:ascii="Arial" w:hAnsi="Arial" w:cs="Arial"/>
          <w:b w:val="0"/>
          <w:bCs w:val="0"/>
          <w:lang w:val="en-US" w:eastAsia="zh-CN" w:bidi="ar-SA"/>
        </w:rPr>
        <w:t>request the MN to generate the MN RRCReconfiguration message for intra-SN subsequent CPAC configuration</w:t>
      </w:r>
      <w:bookmarkEnd w:id="12"/>
      <w:r>
        <w:rPr>
          <w:rFonts w:hint="eastAsia" w:ascii="Arial" w:hAnsi="Arial" w:cs="Arial"/>
          <w:b w:val="0"/>
          <w:bCs w:val="0"/>
          <w:lang w:val="en-US" w:eastAsia="zh-CN" w:bidi="ar-SA"/>
        </w:rPr>
        <w:t>, the source SN needs to send an explicit indicator to the MN via the SN modification required message.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default" w:ascii="Arial" w:hAnsi="Arial" w:cs="Arial"/>
          <w:b/>
          <w:bCs/>
          <w:lang w:val="en-US" w:eastAsia="zh-CN" w:bidi="ar-SA"/>
        </w:rPr>
      </w:pPr>
      <w:r>
        <w:rPr>
          <w:rFonts w:hint="eastAsia" w:ascii="Arial" w:hAnsi="Arial" w:cs="Arial"/>
          <w:b/>
          <w:bCs/>
          <w:lang w:val="en-US" w:eastAsia="zh-CN" w:bidi="ar-SA"/>
        </w:rPr>
        <w:t>Proposal 5: Add a new indicator in the SN modification required message to request the MN to generate the MN RRCReconfiguration message for intra-SN subsequent CPAC configuration.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3</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Enhancements for SN addition request message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following agreements are listed in RAN2 LS R3-237139:</w:t>
      </w:r>
    </w:p>
    <w:p>
      <w:pPr>
        <w:numPr>
          <w:ilvl w:val="0"/>
          <w:numId w:val="1"/>
        </w:numPr>
        <w:tabs>
          <w:tab w:val="left" w:pos="927"/>
          <w:tab w:val="clear" w:pos="1494"/>
        </w:tabs>
        <w:overflowPunct/>
        <w:autoSpaceDE/>
        <w:autoSpaceDN/>
        <w:adjustRightInd/>
        <w:spacing w:before="60" w:after="0" w:line="240" w:lineRule="auto"/>
        <w:ind w:left="927"/>
        <w:textAlignment w:val="auto"/>
        <w:rPr>
          <w:rFonts w:hint="eastAsia" w:ascii="Arial" w:hAnsi="Arial" w:eastAsia="MS Mincho" w:cs="Times New Roman"/>
          <w:b/>
          <w:color w:val="00B050"/>
          <w:szCs w:val="24"/>
          <w:lang w:val="en-GB" w:eastAsia="en-GB" w:bidi="ar-SA"/>
        </w:rPr>
      </w:pPr>
      <w:r>
        <w:rPr>
          <w:rFonts w:hint="eastAsia" w:ascii="Arial" w:hAnsi="Arial" w:eastAsia="MS Mincho" w:cs="Times New Roman"/>
          <w:b/>
          <w:color w:val="00B050"/>
          <w:szCs w:val="24"/>
          <w:lang w:val="en-GB" w:eastAsia="en-GB" w:bidi="ar-SA"/>
        </w:rPr>
        <w:t xml:space="preserve">P13a: For MN initiated inter-SN </w:t>
      </w:r>
      <w:r>
        <w:rPr>
          <w:rFonts w:hint="eastAsia" w:ascii="Arial" w:hAnsi="Arial" w:eastAsia="宋体" w:cs="Times New Roman"/>
          <w:b/>
          <w:color w:val="00B050"/>
          <w:szCs w:val="24"/>
          <w:lang w:val="en-GB" w:eastAsia="zh-CN" w:bidi="ar-SA"/>
        </w:rPr>
        <w:t>subsequent CPAC</w:t>
      </w:r>
      <w:r>
        <w:rPr>
          <w:rFonts w:hint="eastAsia" w:ascii="Arial" w:hAnsi="Arial" w:eastAsia="MS Mincho" w:cs="Times New Roman"/>
          <w:b/>
          <w:color w:val="00B050"/>
          <w:szCs w:val="24"/>
          <w:lang w:val="en-GB" w:eastAsia="en-GB" w:bidi="ar-SA"/>
        </w:rPr>
        <w:t>, in SN Addition Request message, the MN includes the following information to each candidate SN:</w:t>
      </w:r>
    </w:p>
    <w:p>
      <w:pPr>
        <w:keepNext w:val="0"/>
        <w:keepLines w:val="0"/>
        <w:pageBreakBefore w:val="0"/>
        <w:widowControl/>
        <w:numPr>
          <w:ilvl w:val="0"/>
          <w:numId w:val="0"/>
        </w:numPr>
        <w:tabs>
          <w:tab w:val="left" w:pos="927"/>
        </w:tabs>
        <w:kinsoku/>
        <w:wordWrap/>
        <w:overflowPunct/>
        <w:topLinePunct w:val="0"/>
        <w:autoSpaceDE/>
        <w:autoSpaceDN/>
        <w:bidi w:val="0"/>
        <w:adjustRightInd/>
        <w:snapToGrid/>
        <w:spacing w:before="60" w:after="0" w:line="240" w:lineRule="auto"/>
        <w:ind w:left="907" w:leftChars="0"/>
        <w:textAlignment w:val="auto"/>
        <w:rPr>
          <w:rFonts w:hint="eastAsia" w:ascii="Arial" w:hAnsi="Arial" w:eastAsia="MS Mincho" w:cs="Times New Roman"/>
          <w:b/>
          <w:color w:val="00B050"/>
          <w:szCs w:val="24"/>
          <w:lang w:val="en-GB" w:eastAsia="en-GB" w:bidi="ar-SA"/>
        </w:rPr>
      </w:pPr>
      <w:r>
        <w:rPr>
          <w:rFonts w:hint="eastAsia" w:ascii="Arial" w:hAnsi="Arial" w:eastAsia="MS Mincho" w:cs="Times New Roman"/>
          <w:b/>
          <w:color w:val="00B050"/>
          <w:szCs w:val="24"/>
          <w:lang w:val="en-GB" w:eastAsia="en-GB" w:bidi="ar-SA"/>
        </w:rPr>
        <w:t>- A list of candidate SNs, and for each candidate SN in the list, a list of cells recommended by MN (assume format as legacy)</w:t>
      </w:r>
    </w:p>
    <w:p>
      <w:pPr>
        <w:numPr>
          <w:ilvl w:val="0"/>
          <w:numId w:val="1"/>
        </w:numPr>
        <w:tabs>
          <w:tab w:val="left" w:pos="927"/>
          <w:tab w:val="clear" w:pos="1494"/>
        </w:tabs>
        <w:overflowPunct/>
        <w:autoSpaceDE/>
        <w:autoSpaceDN/>
        <w:adjustRightInd/>
        <w:spacing w:before="60" w:after="0" w:line="240" w:lineRule="auto"/>
        <w:ind w:left="927"/>
        <w:textAlignment w:val="auto"/>
        <w:rPr>
          <w:rFonts w:hint="eastAsia" w:ascii="Arial" w:hAnsi="Arial" w:eastAsia="MS Mincho" w:cs="Times New Roman"/>
          <w:b/>
          <w:color w:val="00B050"/>
          <w:szCs w:val="24"/>
          <w:lang w:val="en-GB" w:eastAsia="en-GB" w:bidi="ar-SA"/>
        </w:rPr>
      </w:pPr>
      <w:r>
        <w:rPr>
          <w:rFonts w:hint="eastAsia" w:ascii="Arial" w:hAnsi="Arial" w:eastAsia="MS Mincho" w:cs="Times New Roman"/>
          <w:b/>
          <w:color w:val="00B050"/>
          <w:szCs w:val="24"/>
          <w:lang w:val="en-GB" w:eastAsia="en-GB" w:bidi="ar-SA"/>
        </w:rPr>
        <w:t xml:space="preserve">P13b: For SN initiated inter-SN </w:t>
      </w:r>
      <w:r>
        <w:rPr>
          <w:rFonts w:hint="eastAsia" w:ascii="Arial" w:hAnsi="Arial" w:eastAsia="宋体" w:cs="Times New Roman"/>
          <w:b/>
          <w:color w:val="00B050"/>
          <w:szCs w:val="24"/>
          <w:lang w:val="en-GB" w:eastAsia="zh-CN" w:bidi="ar-SA"/>
        </w:rPr>
        <w:t>subsequent CPAC</w:t>
      </w:r>
      <w:r>
        <w:rPr>
          <w:rFonts w:hint="eastAsia" w:ascii="Arial" w:hAnsi="Arial" w:eastAsia="MS Mincho" w:cs="Times New Roman"/>
          <w:b/>
          <w:color w:val="00B050"/>
          <w:szCs w:val="24"/>
          <w:lang w:val="en-GB" w:eastAsia="en-GB" w:bidi="ar-SA"/>
        </w:rPr>
        <w:t>, in SN Addition Request message, the MN includes the following information to each candidate SN:</w:t>
      </w:r>
    </w:p>
    <w:p>
      <w:pPr>
        <w:keepNext w:val="0"/>
        <w:keepLines w:val="0"/>
        <w:pageBreakBefore w:val="0"/>
        <w:widowControl/>
        <w:numPr>
          <w:ilvl w:val="0"/>
          <w:numId w:val="0"/>
        </w:numPr>
        <w:tabs>
          <w:tab w:val="left" w:pos="927"/>
        </w:tabs>
        <w:kinsoku/>
        <w:wordWrap/>
        <w:overflowPunct/>
        <w:topLinePunct w:val="0"/>
        <w:autoSpaceDE/>
        <w:autoSpaceDN/>
        <w:bidi w:val="0"/>
        <w:adjustRightInd/>
        <w:snapToGrid/>
        <w:spacing w:before="60" w:after="0" w:line="240" w:lineRule="auto"/>
        <w:ind w:left="907" w:leftChars="0"/>
        <w:textAlignment w:val="auto"/>
        <w:rPr>
          <w:rFonts w:hint="default" w:ascii="Arial" w:hAnsi="Arial" w:eastAsia="MS Mincho" w:cs="Times New Roman"/>
          <w:b/>
          <w:color w:val="00B050"/>
          <w:szCs w:val="24"/>
          <w:lang w:val="en-US" w:eastAsia="zh-CN" w:bidi="ar-SA"/>
        </w:rPr>
      </w:pPr>
      <w:r>
        <w:rPr>
          <w:rFonts w:hint="eastAsia" w:ascii="Arial" w:hAnsi="Arial" w:eastAsia="MS Mincho" w:cs="Times New Roman"/>
          <w:b/>
          <w:color w:val="00B050"/>
          <w:szCs w:val="24"/>
          <w:lang w:val="en-GB" w:eastAsia="en-GB" w:bidi="ar-SA"/>
        </w:rPr>
        <w:t>A list of candidate SNs, and for each candidate SN in the list, a list of PSCells suggested to be prepared by the candidate SN.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default" w:ascii="Arial" w:hAnsi="Arial" w:cs="Arial"/>
          <w:lang w:val="en-US" w:eastAsia="zh-CN" w:bidi="ar-SA"/>
        </w:rPr>
      </w:pPr>
      <w:r>
        <w:rPr>
          <w:rFonts w:hint="eastAsia" w:ascii="Arial" w:hAnsi="Arial" w:cs="Arial"/>
          <w:lang w:val="en-US" w:eastAsia="zh-CN" w:bidi="ar-SA"/>
        </w:rPr>
        <w:t xml:space="preserve">Based on RAN2 agreements, we need to </w:t>
      </w:r>
      <w:bookmarkStart w:id="13" w:name="OLE_LINK22"/>
      <w:r>
        <w:rPr>
          <w:rFonts w:hint="eastAsia" w:ascii="Arial" w:hAnsi="Arial" w:cs="Arial"/>
          <w:lang w:val="en-US" w:eastAsia="zh-CN" w:bidi="ar-SA"/>
        </w:rPr>
        <w:t>add a list of candidate SNs and a list of suggested PSCell suggested by the MN for each candidate SN for subsequent CPAC in the SN addition request message</w:t>
      </w:r>
      <w:bookmarkEnd w:id="13"/>
      <w:r>
        <w:rPr>
          <w:rFonts w:hint="eastAsia" w:ascii="Arial" w:hAnsi="Arial" w:cs="Arial"/>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default" w:ascii="Arial" w:hAnsi="Arial" w:cs="Arial"/>
          <w:lang w:val="en-US" w:eastAsia="zh-CN" w:bidi="ar-SA"/>
        </w:rPr>
      </w:pPr>
      <w:r>
        <w:rPr>
          <w:rFonts w:hint="eastAsia" w:ascii="Arial" w:hAnsi="Arial" w:cs="Arial"/>
          <w:b/>
          <w:bCs/>
          <w:lang w:val="en-US" w:eastAsia="zh-CN" w:bidi="ar-SA"/>
        </w:rPr>
        <w:t>Proposal 6: Add a list of candidate SNs and a list of suggested PSCell suggested by the MN for each candidate SN for subsequent CPAC in the SN addition request message.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4</w:t>
      </w:r>
      <w:r>
        <w:rPr>
          <w:rFonts w:ascii="Arial" w:hAnsi="Arial" w:eastAsia="宋体" w:cs="Times New Roman"/>
          <w:sz w:val="32"/>
          <w:lang w:val="en-GB" w:eastAsia="ja-JP" w:bidi="ar-SA"/>
        </w:rPr>
        <w:tab/>
      </w:r>
      <w:r>
        <w:rPr>
          <w:rFonts w:hint="eastAsia" w:ascii="Arial" w:hAnsi="Arial" w:eastAsia="宋体" w:cs="Times New Roman"/>
          <w:sz w:val="32"/>
          <w:lang w:val="en-GB" w:eastAsia="ja-JP" w:bidi="ar-SA"/>
        </w:rPr>
        <w:t>New indicators</w:t>
      </w:r>
    </w:p>
    <w:p>
      <w:pPr>
        <w:overflowPunct w:val="0"/>
        <w:autoSpaceDE w:val="0"/>
        <w:autoSpaceDN w:val="0"/>
        <w:adjustRightInd w:val="0"/>
        <w:spacing w:after="180"/>
        <w:textAlignment w:val="baseline"/>
        <w:rPr>
          <w:rFonts w:hint="default" w:ascii="Arial" w:hAnsi="Arial" w:eastAsia="Times New Roman" w:cs="Arial"/>
          <w:lang w:val="en-US" w:eastAsia="zh-CN" w:bidi="ar-SA"/>
        </w:rPr>
      </w:pPr>
      <w:r>
        <w:rPr>
          <w:rFonts w:hint="eastAsia" w:ascii="Arial" w:hAnsi="Arial" w:eastAsia="Times New Roman" w:cs="Arial"/>
          <w:lang w:val="en-US" w:eastAsia="zh-CN" w:bidi="ar-SA"/>
        </w:rPr>
        <w:t>At the last meeting,</w:t>
      </w:r>
      <w:r>
        <w:rPr>
          <w:rFonts w:hint="eastAsia" w:ascii="Arial" w:hAnsi="Arial" w:cs="Arial"/>
          <w:lang w:val="en-US" w:eastAsia="zh-CN" w:bidi="ar-SA"/>
        </w:rPr>
        <w:t xml:space="preserve"> we have agreed that the MN can use the SN modification request message to prepare the source SN as a candidate SN for inter-SN subsequent CPAC in the initial preparation before sending the subsequent CPAC RRC configuration to UE. Therefore, </w:t>
      </w:r>
      <w:bookmarkStart w:id="14" w:name="OLE_LINK20"/>
      <w:r>
        <w:rPr>
          <w:rFonts w:hint="eastAsia" w:ascii="Arial" w:hAnsi="Arial" w:cs="Arial"/>
          <w:lang w:val="en-US" w:eastAsia="zh-CN" w:bidi="ar-SA"/>
        </w:rPr>
        <w:t>a new indicator is needed in the SN modification request message to prepare the source SN as a candidate SN</w:t>
      </w:r>
      <w:bookmarkEnd w:id="14"/>
      <w:r>
        <w:rPr>
          <w:rFonts w:hint="eastAsia" w:ascii="Arial" w:hAnsi="Arial" w:cs="Arial"/>
          <w:lang w:val="en-US" w:eastAsia="zh-CN" w:bidi="ar-SA"/>
        </w:rPr>
        <w:t>.</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 xml:space="preserve">Observation 6: </w:t>
      </w:r>
      <w:r>
        <w:rPr>
          <w:rFonts w:hint="eastAsia" w:ascii="Arial" w:hAnsi="Arial" w:cs="Arial"/>
          <w:b/>
          <w:bCs/>
          <w:lang w:val="en-US" w:eastAsia="zh-CN" w:bidi="ar-SA"/>
        </w:rPr>
        <w:t>A</w:t>
      </w:r>
      <w:r>
        <w:rPr>
          <w:rFonts w:hint="eastAsia" w:ascii="Arial" w:hAnsi="Arial" w:eastAsia="Times New Roman" w:cs="Arial"/>
          <w:b/>
          <w:bCs/>
          <w:lang w:val="en-US" w:eastAsia="zh-CN" w:bidi="ar-SA"/>
        </w:rPr>
        <w:t xml:space="preserve"> new indicator is needed in the SN modification request message to prepare the source SN as a candidate SN</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 Introduce a new indicator for subsequent CPAC in the SN modification request message to prepare the source SN as a candidate SN.</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At the previous meetings, some companies propose to also introduce new indicators in the UE context setup/modification message and bearer context setup request message. However, from our point of view, the </w:t>
      </w:r>
      <w:r>
        <w:rPr>
          <w:rFonts w:hint="eastAsia" w:ascii="Arial" w:hAnsi="Arial" w:cs="Arial"/>
          <w:b w:val="0"/>
          <w:bCs w:val="0"/>
          <w:lang w:val="en-US" w:eastAsia="zh-CN" w:bidi="ar-SA"/>
        </w:rPr>
        <w:t>subsequent CPAC</w:t>
      </w:r>
      <w:r>
        <w:rPr>
          <w:rFonts w:hint="eastAsia" w:ascii="Arial" w:hAnsi="Arial" w:eastAsia="Times New Roman" w:cs="Arial"/>
          <w:b w:val="0"/>
          <w:bCs w:val="0"/>
          <w:lang w:val="en-US" w:eastAsia="zh-CN" w:bidi="ar-SA"/>
        </w:rPr>
        <w:t xml:space="preserve"> feature can still work without introducing new indicators in these messages.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8</w:t>
      </w:r>
      <w:r>
        <w:rPr>
          <w:rFonts w:hint="eastAsia" w:ascii="Arial" w:hAnsi="Arial" w:eastAsia="Times New Roman" w:cs="Arial"/>
          <w:b/>
          <w:bCs/>
          <w:lang w:val="en-US" w:eastAsia="zh-CN" w:bidi="ar-SA"/>
        </w:rPr>
        <w:t>: No need to introduce new indicators in UE context setup message, UE context modification message and bearer context setup request message</w:t>
      </w:r>
      <w:r>
        <w:rPr>
          <w:rFonts w:hint="eastAsia" w:ascii="Arial" w:hAnsi="Arial" w:cs="Arial"/>
          <w:b/>
          <w:bCs/>
          <w:lang w:val="en-US" w:eastAsia="zh-CN" w:bidi="ar-SA"/>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5</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 xml:space="preserve">Coexistence of </w:t>
      </w:r>
      <w:bookmarkStart w:id="15" w:name="OLE_LINK14"/>
      <w:r>
        <w:rPr>
          <w:rFonts w:hint="eastAsia" w:ascii="Arial" w:hAnsi="Arial" w:eastAsia="宋体" w:cs="Times New Roman"/>
          <w:sz w:val="32"/>
          <w:lang w:val="en-US" w:eastAsia="zh-CN" w:bidi="ar-SA"/>
        </w:rPr>
        <w:t>SCPAC and legacy CPAC</w:t>
      </w:r>
      <w:bookmarkEnd w:id="15"/>
    </w:p>
    <w:p>
      <w:pPr>
        <w:overflowPunct w:val="0"/>
        <w:autoSpaceDE w:val="0"/>
        <w:autoSpaceDN w:val="0"/>
        <w:adjustRightInd w:val="0"/>
        <w:spacing w:after="180"/>
        <w:textAlignment w:val="baseline"/>
        <w:rPr>
          <w:rFonts w:hint="eastAsia" w:ascii="Arial" w:hAnsi="Arial" w:cs="Arial"/>
          <w:lang w:val="en-US" w:eastAsia="zh-CN" w:bidi="ar-SA"/>
        </w:rPr>
      </w:pPr>
      <w:bookmarkStart w:id="16" w:name="OLE_LINK4"/>
      <w:r>
        <w:rPr>
          <w:rFonts w:hint="eastAsia" w:ascii="Arial" w:hAnsi="Arial" w:cs="Arial"/>
          <w:lang w:val="en-US" w:eastAsia="zh-CN" w:bidi="ar-SA"/>
        </w:rPr>
        <w:t>The following agreement is listed in RAN2 LS R3-237139:</w:t>
      </w:r>
    </w:p>
    <w:bookmarkEnd w:id="16"/>
    <w:p>
      <w:pPr>
        <w:pStyle w:val="117"/>
        <w:tabs>
          <w:tab w:val="left" w:pos="927"/>
          <w:tab w:val="clear" w:pos="1494"/>
        </w:tabs>
        <w:spacing w:line="240" w:lineRule="auto"/>
        <w:ind w:left="927"/>
        <w:rPr>
          <w:rFonts w:hint="eastAsia"/>
          <w:color w:val="00B050"/>
        </w:rPr>
      </w:pPr>
      <w:r>
        <w:rPr>
          <w:rFonts w:hint="eastAsia"/>
          <w:color w:val="00B050"/>
        </w:rPr>
        <w:t xml:space="preserve">RAN2 assumes that the coexistence of subsequent CPAC and legacy CPAC is supported. </w:t>
      </w:r>
      <w:r>
        <w:rPr>
          <w:rFonts w:hint="eastAsia"/>
          <w:color w:val="00B050"/>
          <w:highlight w:val="yellow"/>
        </w:rPr>
        <w:t>[Check with RAN3]</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val="0"/>
          <w:bCs w:val="0"/>
          <w:lang w:val="en-US" w:eastAsia="zh-CN" w:bidi="ar-SA"/>
        </w:rPr>
      </w:pPr>
      <w:bookmarkStart w:id="17" w:name="OLE_LINK11"/>
      <w:r>
        <w:rPr>
          <w:rFonts w:hint="eastAsia" w:ascii="Arial" w:hAnsi="Arial" w:cs="Arial"/>
          <w:b w:val="0"/>
          <w:bCs w:val="0"/>
          <w:lang w:val="en-US" w:eastAsia="zh-CN" w:bidi="ar-SA"/>
        </w:rPr>
        <w:t>Since RAN2 agrees to support the coexistence of subsequent CPAC and legacy CPAC, RAN3 needs to discuss the potential impact.</w:t>
      </w:r>
      <w:bookmarkEnd w:id="17"/>
    </w:p>
    <w:p>
      <w:pPr>
        <w:overflowPunct w:val="0"/>
        <w:autoSpaceDE w:val="0"/>
        <w:autoSpaceDN w:val="0"/>
        <w:adjustRightInd w:val="0"/>
        <w:spacing w:after="18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Taking the SN addition procedure as an example, there are two candidate options to support the coexistence of subsequent CPAC and legacy CPAC.</w:t>
      </w:r>
    </w:p>
    <w:p>
      <w:pPr>
        <w:numPr>
          <w:ilvl w:val="0"/>
          <w:numId w:val="3"/>
        </w:numPr>
        <w:overflowPunct w:val="0"/>
        <w:autoSpaceDE w:val="0"/>
        <w:autoSpaceDN w:val="0"/>
        <w:adjustRightInd w:val="0"/>
        <w:spacing w:after="180"/>
        <w:textAlignment w:val="baseline"/>
        <w:rPr>
          <w:rFonts w:hint="default" w:ascii="Arial" w:hAnsi="Arial" w:cs="Arial"/>
          <w:b w:val="0"/>
          <w:bCs w:val="0"/>
          <w:highlight w:val="none"/>
          <w:lang w:val="en-US" w:eastAsia="zh-CN" w:bidi="ar-SA"/>
        </w:rPr>
      </w:pPr>
      <w:r>
        <w:rPr>
          <w:rFonts w:hint="eastAsia" w:ascii="Arial" w:hAnsi="Arial" w:cs="Arial"/>
          <w:b w:val="0"/>
          <w:bCs w:val="0"/>
          <w:highlight w:val="none"/>
          <w:lang w:val="en-US" w:eastAsia="zh-CN" w:bidi="ar-SA"/>
        </w:rPr>
        <w:t xml:space="preserve">Keep the </w:t>
      </w:r>
      <w:r>
        <w:rPr>
          <w:rFonts w:hint="eastAsia" w:ascii="Arial" w:hAnsi="Arial" w:cs="Arial"/>
          <w:b w:val="0"/>
          <w:bCs w:val="0"/>
          <w:i/>
          <w:iCs/>
          <w:highlight w:val="none"/>
          <w:lang w:val="en-US" w:eastAsia="zh-CN" w:bidi="ar-SA"/>
        </w:rPr>
        <w:t>Subsequent CPAC Request</w:t>
      </w:r>
      <w:r>
        <w:rPr>
          <w:rFonts w:hint="eastAsia" w:ascii="Arial" w:hAnsi="Arial" w:cs="Arial"/>
          <w:b w:val="0"/>
          <w:bCs w:val="0"/>
          <w:highlight w:val="none"/>
          <w:lang w:val="en-US" w:eastAsia="zh-CN" w:bidi="ar-SA"/>
        </w:rPr>
        <w:t xml:space="preserve"> IE as a sub IE of the </w:t>
      </w:r>
      <w:r>
        <w:rPr>
          <w:rFonts w:hint="eastAsia" w:ascii="Arial" w:hAnsi="Arial" w:cs="Arial"/>
          <w:b w:val="0"/>
          <w:bCs w:val="0"/>
          <w:i/>
          <w:iCs/>
          <w:highlight w:val="none"/>
          <w:lang w:val="en-US" w:eastAsia="zh-CN" w:bidi="ar-SA"/>
        </w:rPr>
        <w:t>Conditional PSCell Addition Information Request</w:t>
      </w:r>
      <w:r>
        <w:rPr>
          <w:rFonts w:hint="eastAsia" w:ascii="Arial" w:hAnsi="Arial" w:cs="Arial"/>
          <w:b w:val="0"/>
          <w:bCs w:val="0"/>
          <w:highlight w:val="none"/>
          <w:lang w:val="en-US" w:eastAsia="zh-CN" w:bidi="ar-SA"/>
        </w:rPr>
        <w:t xml:space="preserve"> IE in the SN addition request message. Add a new indicator as a sub IE of the </w:t>
      </w:r>
      <w:r>
        <w:rPr>
          <w:rFonts w:hint="eastAsia" w:ascii="Arial" w:hAnsi="Arial" w:cs="Arial"/>
          <w:b w:val="0"/>
          <w:bCs w:val="0"/>
          <w:i/>
          <w:iCs/>
          <w:highlight w:val="none"/>
          <w:lang w:val="en-US" w:eastAsia="zh-CN" w:bidi="ar-SA"/>
        </w:rPr>
        <w:t>Conditional PSCell Addition Information Acknowledge</w:t>
      </w:r>
      <w:r>
        <w:rPr>
          <w:rFonts w:hint="eastAsia" w:ascii="Arial" w:hAnsi="Arial" w:cs="Arial"/>
          <w:b w:val="0"/>
          <w:bCs w:val="0"/>
          <w:highlight w:val="none"/>
          <w:lang w:val="en-US" w:eastAsia="zh-CN" w:bidi="ar-SA"/>
        </w:rPr>
        <w:t xml:space="preserve"> IE in the SN addition request acknowledge message to indicate whether a candidate PSCell is configured with legacy CPAC or subsequent CPAC.</w:t>
      </w:r>
    </w:p>
    <w:p>
      <w:pPr>
        <w:numPr>
          <w:ilvl w:val="0"/>
          <w:numId w:val="3"/>
        </w:numPr>
        <w:overflowPunct w:val="0"/>
        <w:autoSpaceDE w:val="0"/>
        <w:autoSpaceDN w:val="0"/>
        <w:adjustRightInd w:val="0"/>
        <w:spacing w:after="180"/>
        <w:textAlignment w:val="baseline"/>
        <w:rPr>
          <w:rFonts w:hint="default" w:ascii="Arial" w:hAnsi="Arial" w:cs="Arial"/>
          <w:b w:val="0"/>
          <w:bCs w:val="0"/>
          <w:highlight w:val="none"/>
          <w:lang w:val="en-US" w:eastAsia="zh-CN" w:bidi="ar-SA"/>
        </w:rPr>
      </w:pPr>
      <w:r>
        <w:rPr>
          <w:rFonts w:hint="eastAsia" w:ascii="Arial" w:hAnsi="Arial" w:cs="Arial"/>
          <w:b w:val="0"/>
          <w:bCs w:val="0"/>
          <w:highlight w:val="none"/>
          <w:lang w:val="en-US" w:eastAsia="zh-CN" w:bidi="ar-SA"/>
        </w:rPr>
        <w:t xml:space="preserve">Move the </w:t>
      </w:r>
      <w:r>
        <w:rPr>
          <w:rFonts w:hint="eastAsia" w:ascii="Arial" w:hAnsi="Arial" w:cs="Arial"/>
          <w:b w:val="0"/>
          <w:bCs w:val="0"/>
          <w:i/>
          <w:iCs/>
          <w:highlight w:val="none"/>
          <w:lang w:val="en-US" w:eastAsia="zh-CN" w:bidi="ar-SA"/>
        </w:rPr>
        <w:t>Subsequent CPAC Request</w:t>
      </w:r>
      <w:r>
        <w:rPr>
          <w:rFonts w:hint="eastAsia" w:ascii="Arial" w:hAnsi="Arial" w:cs="Arial"/>
          <w:b w:val="0"/>
          <w:bCs w:val="0"/>
          <w:highlight w:val="none"/>
          <w:lang w:val="en-US" w:eastAsia="zh-CN" w:bidi="ar-SA"/>
        </w:rPr>
        <w:t xml:space="preserve"> IE to the same level as the </w:t>
      </w:r>
      <w:r>
        <w:rPr>
          <w:rFonts w:hint="eastAsia" w:ascii="Arial" w:hAnsi="Arial" w:cs="Arial"/>
          <w:b w:val="0"/>
          <w:bCs w:val="0"/>
          <w:i/>
          <w:iCs/>
          <w:highlight w:val="none"/>
          <w:lang w:val="en-US" w:eastAsia="zh-CN" w:bidi="ar-SA"/>
        </w:rPr>
        <w:t>Conditional PSCell Addition Information Request</w:t>
      </w:r>
      <w:r>
        <w:rPr>
          <w:rFonts w:hint="eastAsia" w:ascii="Arial" w:hAnsi="Arial" w:cs="Arial"/>
          <w:b w:val="0"/>
          <w:bCs w:val="0"/>
          <w:highlight w:val="none"/>
          <w:lang w:val="en-US" w:eastAsia="zh-CN" w:bidi="ar-SA"/>
        </w:rPr>
        <w:t xml:space="preserve"> IE in the SN addition request message. </w:t>
      </w:r>
      <w:bookmarkStart w:id="18" w:name="OLE_LINK12"/>
      <w:r>
        <w:rPr>
          <w:rFonts w:hint="eastAsia" w:ascii="Arial" w:hAnsi="Arial" w:cs="Arial"/>
          <w:b w:val="0"/>
          <w:bCs w:val="0"/>
          <w:highlight w:val="none"/>
          <w:lang w:val="en-US" w:eastAsia="zh-CN" w:bidi="ar-SA"/>
        </w:rPr>
        <w:t xml:space="preserve">Add a new response IE in the same level of the </w:t>
      </w:r>
      <w:r>
        <w:rPr>
          <w:rFonts w:hint="eastAsia" w:ascii="Arial" w:hAnsi="Arial" w:cs="Arial"/>
          <w:b w:val="0"/>
          <w:bCs w:val="0"/>
          <w:i/>
          <w:iCs/>
          <w:highlight w:val="none"/>
          <w:lang w:val="en-US" w:eastAsia="zh-CN" w:bidi="ar-SA"/>
        </w:rPr>
        <w:t>Conditional PSCell Addition Information Acknowledge</w:t>
      </w:r>
      <w:r>
        <w:rPr>
          <w:rFonts w:hint="eastAsia" w:ascii="Arial" w:hAnsi="Arial" w:cs="Arial"/>
          <w:b w:val="0"/>
          <w:bCs w:val="0"/>
          <w:highlight w:val="none"/>
          <w:lang w:val="en-US" w:eastAsia="zh-CN" w:bidi="ar-SA"/>
        </w:rPr>
        <w:t xml:space="preserve"> IE in the SN addition request acknowledge message.</w:t>
      </w:r>
      <w:bookmarkEnd w:id="18"/>
    </w:p>
    <w:p>
      <w:pPr>
        <w:numPr>
          <w:ilvl w:val="0"/>
          <w:numId w:val="0"/>
        </w:numPr>
        <w:overflowPunct w:val="0"/>
        <w:autoSpaceDE w:val="0"/>
        <w:autoSpaceDN w:val="0"/>
        <w:adjustRightInd w:val="0"/>
        <w:spacing w:after="18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Compared with option 1, option 2 has more spec impact since all the CPAC related IEs can not be reused. In addition, the PSCell numbers for legacy CPAC and subsequent CPAC needs to be limited to 8 in the response IE for option 2.</w:t>
      </w:r>
    </w:p>
    <w:p>
      <w:pPr>
        <w:numPr>
          <w:ilvl w:val="0"/>
          <w:numId w:val="0"/>
        </w:numPr>
        <w:overflowPunct w:val="0"/>
        <w:autoSpaceDE w:val="0"/>
        <w:autoSpaceDN w:val="0"/>
        <w:adjustRightInd w:val="0"/>
        <w:spacing w:after="180"/>
        <w:textAlignment w:val="baseline"/>
        <w:rPr>
          <w:rFonts w:hint="eastAsia" w:ascii="Arial" w:hAnsi="Arial" w:cs="Arial"/>
          <w:b/>
          <w:bCs/>
          <w:lang w:val="en-US" w:eastAsia="zh-CN" w:bidi="ar-SA"/>
        </w:rPr>
      </w:pPr>
      <w:bookmarkStart w:id="19" w:name="OLE_LINK25"/>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7: Compared with option 1, option 2 has more spec impact since all the CPAC related IEs can not be reused.</w:t>
      </w:r>
    </w:p>
    <w:bookmarkEnd w:id="19"/>
    <w:p>
      <w:pPr>
        <w:numPr>
          <w:ilvl w:val="0"/>
          <w:numId w:val="0"/>
        </w:num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8: The PSCell numbers for legacy CPAC and subsequent CPAC needs to be limited to 8 in the response IE for option 2</w:t>
      </w:r>
    </w:p>
    <w:p>
      <w:pPr>
        <w:overflowPunct w:val="0"/>
        <w:autoSpaceDE w:val="0"/>
        <w:autoSpaceDN w:val="0"/>
        <w:adjustRightInd w:val="0"/>
        <w:spacing w:after="180"/>
        <w:textAlignment w:val="baseline"/>
        <w:rPr>
          <w:rFonts w:hint="eastAsia" w:ascii="Arial" w:hAnsi="Arial" w:cs="Arial"/>
          <w:b/>
          <w:bCs/>
          <w:highlight w:val="none"/>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w:t>
      </w:r>
      <w:r>
        <w:rPr>
          <w:rFonts w:hint="eastAsia" w:ascii="Arial" w:hAnsi="Arial" w:cs="Arial"/>
          <w:b/>
          <w:bCs/>
          <w:highlight w:val="none"/>
          <w:lang w:val="en-US" w:eastAsia="zh-CN" w:bidi="ar-SA"/>
        </w:rPr>
        <w:t xml:space="preserve">Keep the </w:t>
      </w:r>
      <w:r>
        <w:rPr>
          <w:rFonts w:hint="eastAsia" w:ascii="Arial" w:hAnsi="Arial" w:cs="Arial"/>
          <w:b/>
          <w:bCs/>
          <w:i/>
          <w:iCs/>
          <w:highlight w:val="none"/>
          <w:lang w:val="en-US" w:eastAsia="zh-CN" w:bidi="ar-SA"/>
        </w:rPr>
        <w:t>Subsequent CPAC Request</w:t>
      </w:r>
      <w:r>
        <w:rPr>
          <w:rFonts w:hint="eastAsia" w:ascii="Arial" w:hAnsi="Arial" w:cs="Arial"/>
          <w:b/>
          <w:bCs/>
          <w:highlight w:val="none"/>
          <w:lang w:val="en-US" w:eastAsia="zh-CN" w:bidi="ar-SA"/>
        </w:rPr>
        <w:t xml:space="preserve"> IE as a sub IE of the </w:t>
      </w:r>
      <w:r>
        <w:rPr>
          <w:rFonts w:hint="eastAsia" w:ascii="Arial" w:hAnsi="Arial" w:cs="Arial"/>
          <w:b/>
          <w:bCs/>
          <w:i/>
          <w:iCs/>
          <w:highlight w:val="none"/>
          <w:lang w:val="en-US" w:eastAsia="zh-CN" w:bidi="ar-SA"/>
        </w:rPr>
        <w:t>Conditional PSCell Addition Information Request</w:t>
      </w:r>
      <w:r>
        <w:rPr>
          <w:rFonts w:hint="eastAsia" w:ascii="Arial" w:hAnsi="Arial" w:cs="Arial"/>
          <w:b/>
          <w:bCs/>
          <w:highlight w:val="none"/>
          <w:lang w:val="en-US" w:eastAsia="zh-CN" w:bidi="ar-SA"/>
        </w:rPr>
        <w:t xml:space="preserve"> IE in the SN addition request message.</w:t>
      </w:r>
    </w:p>
    <w:p>
      <w:pPr>
        <w:overflowPunct w:val="0"/>
        <w:autoSpaceDE w:val="0"/>
        <w:autoSpaceDN w:val="0"/>
        <w:adjustRightInd w:val="0"/>
        <w:spacing w:after="180"/>
        <w:textAlignment w:val="baseline"/>
        <w:rPr>
          <w:rFonts w:hint="eastAsia" w:ascii="Arial" w:hAnsi="Arial" w:cs="Arial"/>
          <w:b/>
          <w:bCs/>
          <w:highlight w:val="none"/>
          <w:lang w:val="en-US" w:eastAsia="zh-CN" w:bidi="ar-SA"/>
        </w:rPr>
      </w:pPr>
      <w:r>
        <w:rPr>
          <w:rFonts w:hint="eastAsia" w:ascii="Arial" w:hAnsi="Arial" w:cs="Arial"/>
          <w:b/>
          <w:bCs/>
          <w:highlight w:val="none"/>
          <w:lang w:val="en-US" w:eastAsia="zh-CN" w:bidi="ar-SA"/>
        </w:rPr>
        <w:t xml:space="preserve">Proposal 12: Add a new indicator as a sub IE of the </w:t>
      </w:r>
      <w:r>
        <w:rPr>
          <w:rFonts w:hint="eastAsia" w:ascii="Arial" w:hAnsi="Arial" w:cs="Arial"/>
          <w:b/>
          <w:bCs/>
          <w:i/>
          <w:iCs/>
          <w:highlight w:val="none"/>
          <w:lang w:val="en-US" w:eastAsia="zh-CN" w:bidi="ar-SA"/>
        </w:rPr>
        <w:t>Conditional PSCell Addition Information Acknowledge</w:t>
      </w:r>
      <w:r>
        <w:rPr>
          <w:rFonts w:hint="eastAsia" w:ascii="Arial" w:hAnsi="Arial" w:cs="Arial"/>
          <w:b/>
          <w:bCs/>
          <w:highlight w:val="none"/>
          <w:lang w:val="en-US" w:eastAsia="zh-CN" w:bidi="ar-SA"/>
        </w:rPr>
        <w:t xml:space="preserve"> IE in the SN addition request acknowledge message to indicate whether a candidate PSCell is configured with legacy CPAC or subsequent CPAC.</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6</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Singalling flow chart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following agreement is listed in RAN2 LS R3-237139:</w:t>
      </w:r>
    </w:p>
    <w:p>
      <w:pPr>
        <w:pStyle w:val="117"/>
        <w:tabs>
          <w:tab w:val="left" w:pos="927"/>
          <w:tab w:val="clear" w:pos="1494"/>
        </w:tabs>
        <w:spacing w:line="240" w:lineRule="auto"/>
        <w:ind w:left="927"/>
        <w:rPr>
          <w:rFonts w:hint="eastAsia"/>
          <w:color w:val="00B050"/>
        </w:rPr>
      </w:pPr>
      <w:r>
        <w:rPr>
          <w:rFonts w:hint="eastAsia"/>
          <w:color w:val="00B050"/>
        </w:rPr>
        <w:t xml:space="preserve">RAN2 assumes that the existing signalling flow charts and procedural texts for Rel-17 CPA/CPC procedures can be reused for subsequent CPAC procedure with some modifications. </w:t>
      </w:r>
      <w:r>
        <w:rPr>
          <w:rFonts w:hint="eastAsia"/>
          <w:color w:val="00B050"/>
          <w:highlight w:val="yellow"/>
        </w:rPr>
        <w:t>[Check with RAN3]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80" w:after="18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Since procedure differences between CPA/CPC and subsequent CPAC are very limited, from RAN3</w:t>
      </w:r>
      <w:r>
        <w:rPr>
          <w:rFonts w:hint="default" w:ascii="Arial" w:hAnsi="Arial" w:cs="Arial"/>
          <w:b w:val="0"/>
          <w:bCs w:val="0"/>
          <w:lang w:val="en-US" w:eastAsia="zh-CN" w:bidi="ar-SA"/>
        </w:rPr>
        <w:t>’</w:t>
      </w:r>
      <w:r>
        <w:rPr>
          <w:rFonts w:hint="eastAsia" w:ascii="Arial" w:hAnsi="Arial" w:cs="Arial"/>
          <w:b w:val="0"/>
          <w:bCs w:val="0"/>
          <w:lang w:val="en-US" w:eastAsia="zh-CN" w:bidi="ar-SA"/>
        </w:rPr>
        <w:t>s perspective, it is feasible to reuse the CPAC signalling flow charts for subsequent CPAC.</w:t>
      </w:r>
    </w:p>
    <w:p>
      <w:pPr>
        <w:overflowPunct w:val="0"/>
        <w:autoSpaceDE w:val="0"/>
        <w:autoSpaceDN w:val="0"/>
        <w:adjustRightInd w:val="0"/>
        <w:spacing w:after="180"/>
        <w:textAlignment w:val="baseline"/>
        <w:rPr>
          <w:rFonts w:hint="default" w:ascii="Arial" w:hAnsi="Arial" w:cs="Arial"/>
          <w:b w:val="0"/>
          <w:bCs w:val="0"/>
          <w:lang w:val="en-US" w:eastAsia="zh-CN" w:bidi="ar-SA"/>
        </w:rPr>
      </w:pPr>
      <w:r>
        <w:rPr>
          <w:rFonts w:hint="eastAsia" w:ascii="Arial" w:hAnsi="Arial" w:cs="Arial"/>
          <w:b/>
          <w:bCs/>
          <w:highlight w:val="none"/>
          <w:lang w:val="en-US" w:eastAsia="zh-CN" w:bidi="ar-SA"/>
        </w:rPr>
        <w:t>Proposal 13: Reuse the CPAC signalling flow charts for subsequent CPAC.</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cs="Arial"/>
          <w:lang w:val="en-US" w:eastAsia="zh-CN" w:bidi="ar-SA"/>
        </w:rPr>
      </w:pPr>
      <w:bookmarkStart w:id="20" w:name="OLE_LINK23"/>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7</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Reference configuration</w:t>
      </w:r>
    </w:p>
    <w:bookmarkEnd w:id="20"/>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According to the RAN2 running CR, the reference configuration for CPAC is put into the </w:t>
      </w:r>
      <w:r>
        <w:rPr>
          <w:rFonts w:hint="eastAsia" w:ascii="Arial" w:hAnsi="Arial" w:cs="Arial"/>
          <w:i/>
          <w:iCs/>
          <w:lang w:val="en-US" w:eastAsia="zh-CN" w:bidi="ar-SA"/>
        </w:rPr>
        <w:t>CG-ConfigInfo</w:t>
      </w:r>
      <w:r>
        <w:rPr>
          <w:rFonts w:hint="eastAsia" w:ascii="Arial" w:hAnsi="Arial" w:cs="Arial"/>
          <w:lang w:val="en-US" w:eastAsia="zh-CN" w:bidi="ar-SA"/>
        </w:rPr>
        <w:t xml:space="preserve"> message, which is included in the existing </w:t>
      </w:r>
      <w:r>
        <w:rPr>
          <w:rFonts w:hint="eastAsia" w:ascii="Arial" w:hAnsi="Arial" w:cs="Arial"/>
          <w:i/>
          <w:iCs/>
          <w:lang w:val="en-US" w:eastAsia="zh-CN" w:bidi="ar-SA"/>
        </w:rPr>
        <w:t>M-NG-RAN node to S-NG-RAN node Container</w:t>
      </w:r>
      <w:r>
        <w:rPr>
          <w:rFonts w:hint="eastAsia" w:ascii="Arial" w:hAnsi="Arial" w:cs="Arial"/>
          <w:lang w:val="en-US" w:eastAsia="zh-CN" w:bidi="ar-SA"/>
        </w:rPr>
        <w:t xml:space="preserve"> IE. Therefore, the transfer of reference configuration has no RAN3 impact.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w:t>
      </w:r>
      <w:r>
        <w:rPr>
          <w:rFonts w:hint="eastAsia" w:ascii="Arial" w:hAnsi="Arial" w:eastAsia="Times New Roman" w:cs="Arial"/>
          <w:b/>
          <w:bCs/>
          <w:lang w:val="en-US" w:eastAsia="zh-CN" w:bidi="ar-SA"/>
        </w:rPr>
        <w:t>he transfer of reference configuration has no RAN3 impact.</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As for how to indicate whether the associated the SCG configuration is a delta with respect to the reference SCG configuration in the </w:t>
      </w:r>
      <w:bookmarkStart w:id="21" w:name="OLE_LINK5"/>
      <w:r>
        <w:rPr>
          <w:rFonts w:hint="eastAsia" w:ascii="Arial" w:hAnsi="Arial" w:eastAsia="Times New Roman" w:cs="Arial"/>
          <w:b w:val="0"/>
          <w:bCs w:val="0"/>
          <w:lang w:val="en-US" w:eastAsia="zh-CN" w:bidi="ar-SA"/>
        </w:rPr>
        <w:t>SN addition request acknowledge</w:t>
      </w:r>
      <w:bookmarkEnd w:id="21"/>
      <w:r>
        <w:rPr>
          <w:rFonts w:hint="eastAsia" w:ascii="Arial" w:hAnsi="Arial" w:eastAsia="Times New Roman" w:cs="Arial"/>
          <w:b w:val="0"/>
          <w:bCs w:val="0"/>
          <w:lang w:val="en-US" w:eastAsia="zh-CN" w:bidi="ar-SA"/>
        </w:rPr>
        <w:t xml:space="preserve"> message, some companies propose to reuse the existing </w:t>
      </w:r>
      <w:r>
        <w:rPr>
          <w:rFonts w:hint="eastAsia" w:ascii="Arial" w:hAnsi="Arial" w:eastAsia="Times New Roman" w:cs="Arial"/>
          <w:b w:val="0"/>
          <w:bCs w:val="0"/>
          <w:i/>
          <w:iCs/>
          <w:lang w:val="en-US" w:eastAsia="zh-CN" w:bidi="ar-SA"/>
        </w:rPr>
        <w:t>RRC config indication</w:t>
      </w:r>
      <w:r>
        <w:rPr>
          <w:rFonts w:hint="eastAsia" w:ascii="Arial" w:hAnsi="Arial" w:eastAsia="Times New Roman" w:cs="Arial"/>
          <w:b w:val="0"/>
          <w:bCs w:val="0"/>
          <w:lang w:val="en-US" w:eastAsia="zh-CN" w:bidi="ar-SA"/>
        </w:rPr>
        <w:t xml:space="preserve"> IE. The existing </w:t>
      </w:r>
      <w:r>
        <w:rPr>
          <w:rFonts w:hint="eastAsia" w:ascii="Arial" w:hAnsi="Arial" w:eastAsia="Times New Roman" w:cs="Arial"/>
          <w:b w:val="0"/>
          <w:bCs w:val="0"/>
          <w:i/>
          <w:iCs/>
          <w:lang w:val="en-US" w:eastAsia="zh-CN" w:bidi="ar-SA"/>
        </w:rPr>
        <w:t>RRC config indication</w:t>
      </w:r>
      <w:r>
        <w:rPr>
          <w:rFonts w:hint="eastAsia" w:ascii="Arial" w:hAnsi="Arial" w:eastAsia="Times New Roman" w:cs="Arial"/>
          <w:b w:val="0"/>
          <w:bCs w:val="0"/>
          <w:lang w:val="en-US" w:eastAsia="zh-CN" w:bidi="ar-SA"/>
        </w:rPr>
        <w:t xml:space="preserve"> IE is a per node indication other than a per cell indication, therefore it can not support a per cell indication as specified in the RAN2 agreement.</w:t>
      </w:r>
    </w:p>
    <w:p>
      <w:pPr>
        <w:keepNext w:val="0"/>
        <w:keepLines w:val="0"/>
        <w:pageBreakBefore w:val="0"/>
        <w:widowControl/>
        <w:numPr>
          <w:ilvl w:val="0"/>
          <w:numId w:val="4"/>
        </w:numPr>
        <w:tabs>
          <w:tab w:val="left" w:pos="2219"/>
        </w:tabs>
        <w:kinsoku/>
        <w:wordWrap/>
        <w:overflowPunct w:val="0"/>
        <w:topLinePunct w:val="0"/>
        <w:autoSpaceDE w:val="0"/>
        <w:autoSpaceDN w:val="0"/>
        <w:bidi w:val="0"/>
        <w:adjustRightInd w:val="0"/>
        <w:snapToGrid w:val="0"/>
        <w:spacing w:after="0"/>
        <w:ind w:left="363" w:leftChars="0" w:hanging="363"/>
        <w:contextualSpacing/>
        <w:textAlignment w:val="baseline"/>
        <w:rPr>
          <w:rFonts w:hint="default" w:ascii="Times New Roman" w:hAnsi="Times New Roman" w:eastAsia="宋体" w:cs="Times New Roman"/>
          <w:b w:val="0"/>
          <w:lang w:val="en-US" w:eastAsia="zh-CN" w:bidi="ar-SA"/>
        </w:rPr>
      </w:pPr>
      <w:r>
        <w:rPr>
          <w:rFonts w:ascii="Arial" w:hAnsi="Arial" w:eastAsia="MS Mincho" w:cs="Times New Roman"/>
          <w:color w:val="00B050"/>
          <w:szCs w:val="24"/>
          <w:lang w:val="en-GB" w:eastAsia="en-GB" w:bidi="ar-SA"/>
        </w:rPr>
        <w:t xml:space="preserve">R2 understands that A target SN may include an indication in SN Addition Request Ack </w:t>
      </w:r>
      <w:r>
        <w:rPr>
          <w:rFonts w:ascii="Arial" w:hAnsi="Arial" w:eastAsia="MS Mincho" w:cs="Times New Roman"/>
          <w:color w:val="00B050"/>
          <w:szCs w:val="24"/>
          <w:highlight w:val="yellow"/>
          <w:lang w:val="en-GB" w:eastAsia="en-GB" w:bidi="ar-SA"/>
        </w:rPr>
        <w:t>for each candidate target PSCell</w:t>
      </w:r>
      <w:r>
        <w:rPr>
          <w:rFonts w:ascii="Arial" w:hAnsi="Arial" w:eastAsia="MS Mincho" w:cs="Times New Roman"/>
          <w:color w:val="00B050"/>
          <w:szCs w:val="24"/>
          <w:lang w:val="en-GB" w:eastAsia="en-GB" w:bidi="ar-SA"/>
        </w:rPr>
        <w:t>, denoting whether the associated SCG configuration is a delta with respect to the reference SCG configuration.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eastAsia="Times New Roman" w:cs="Arial"/>
          <w:b/>
          <w:bCs/>
          <w:lang w:val="en-US" w:eastAsia="zh-CN" w:bidi="ar-SA"/>
        </w:rPr>
      </w:pPr>
      <w:bookmarkStart w:id="22" w:name="OLE_LINK8"/>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10</w:t>
      </w:r>
      <w:r>
        <w:rPr>
          <w:rFonts w:hint="eastAsia" w:ascii="Arial" w:hAnsi="Arial" w:eastAsia="Times New Roman" w:cs="Arial"/>
          <w:b/>
          <w:bCs/>
          <w:lang w:val="en-US" w:eastAsia="zh-CN" w:bidi="ar-SA"/>
        </w:rPr>
        <w:t xml:space="preserve">: The existing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is a per node indication other than a per cell indication, therefore it can not support a per cell indication as specified in the RAN2 agreement.</w:t>
      </w:r>
      <w:bookmarkEnd w:id="22"/>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This IE can be reused but needs to be added as a sub IE of the </w:t>
      </w:r>
      <w:r>
        <w:rPr>
          <w:rFonts w:hint="eastAsia" w:ascii="Arial" w:hAnsi="Arial" w:eastAsia="Times New Roman" w:cs="Arial"/>
          <w:b w:val="0"/>
          <w:bCs w:val="0"/>
          <w:i/>
          <w:iCs/>
          <w:lang w:val="en-US" w:eastAsia="zh-CN" w:bidi="ar-SA"/>
        </w:rPr>
        <w:t>Conditional PSCell Addition Information Acknowledge</w:t>
      </w:r>
      <w:r>
        <w:rPr>
          <w:rFonts w:hint="eastAsia" w:ascii="Arial" w:hAnsi="Arial" w:eastAsia="Times New Roman" w:cs="Arial"/>
          <w:b w:val="0"/>
          <w:bCs w:val="0"/>
          <w:lang w:val="en-US" w:eastAsia="zh-CN" w:bidi="ar-SA"/>
        </w:rPr>
        <w:t xml:space="preserve"> IE in the </w:t>
      </w:r>
      <w:bookmarkStart w:id="23" w:name="OLE_LINK6"/>
      <w:r>
        <w:rPr>
          <w:rFonts w:hint="eastAsia" w:ascii="Arial" w:hAnsi="Arial" w:eastAsia="Times New Roman" w:cs="Arial"/>
          <w:b w:val="0"/>
          <w:bCs w:val="0"/>
          <w:lang w:val="en-US" w:eastAsia="zh-CN" w:bidi="ar-SA"/>
        </w:rPr>
        <w:t>SN addition request acknowledge message</w:t>
      </w:r>
      <w:bookmarkEnd w:id="23"/>
      <w:r>
        <w:rPr>
          <w:rFonts w:hint="eastAsia" w:ascii="Arial" w:hAnsi="Arial" w:eastAsia="Times New Roman" w:cs="Arial"/>
          <w:b w:val="0"/>
          <w:bCs w:val="0"/>
          <w:lang w:val="en-US" w:eastAsia="zh-CN" w:bidi="ar-SA"/>
        </w:rPr>
        <w:t xml:space="preserve"> to achieve a per cell indication.</w:t>
      </w:r>
    </w:p>
    <w:p>
      <w:pPr>
        <w:overflowPunct w:val="0"/>
        <w:autoSpaceDE w:val="0"/>
        <w:autoSpaceDN w:val="0"/>
        <w:adjustRightInd w:val="0"/>
        <w:spacing w:after="180"/>
        <w:textAlignment w:val="baseline"/>
        <w:rPr>
          <w:rFonts w:hint="eastAsia" w:ascii="Arial" w:hAnsi="Arial" w:eastAsia="Times New Roman" w:cs="Arial"/>
          <w:b/>
          <w:bCs/>
          <w:highlight w:val="none"/>
          <w:lang w:val="en-US" w:eastAsia="zh-CN" w:bidi="ar-SA"/>
        </w:rPr>
      </w:pPr>
      <w:r>
        <w:rPr>
          <w:rFonts w:hint="eastAsia" w:ascii="Arial" w:hAnsi="Arial" w:eastAsia="Times New Roman" w:cs="Arial"/>
          <w:b/>
          <w:bCs/>
          <w:highlight w:val="none"/>
          <w:lang w:val="en-US" w:eastAsia="zh-CN" w:bidi="ar-SA"/>
        </w:rPr>
        <w:t xml:space="preserve">Proposal </w:t>
      </w:r>
      <w:r>
        <w:rPr>
          <w:rFonts w:hint="eastAsia" w:ascii="Arial" w:hAnsi="Arial" w:cs="Arial"/>
          <w:b/>
          <w:bCs/>
          <w:highlight w:val="none"/>
          <w:lang w:val="en-US" w:eastAsia="zh-CN" w:bidi="ar-SA"/>
        </w:rPr>
        <w:t>14</w:t>
      </w:r>
      <w:r>
        <w:rPr>
          <w:rFonts w:hint="eastAsia" w:ascii="Arial" w:hAnsi="Arial" w:eastAsia="Times New Roman" w:cs="Arial"/>
          <w:b/>
          <w:bCs/>
          <w:highlight w:val="none"/>
          <w:lang w:val="en-US" w:eastAsia="zh-CN" w:bidi="ar-SA"/>
        </w:rPr>
        <w:t xml:space="preserve">: Add the </w:t>
      </w:r>
      <w:r>
        <w:rPr>
          <w:rFonts w:hint="eastAsia" w:ascii="Arial" w:hAnsi="Arial" w:eastAsia="Times New Roman" w:cs="Arial"/>
          <w:b/>
          <w:bCs/>
          <w:i/>
          <w:iCs/>
          <w:highlight w:val="none"/>
          <w:lang w:val="en-US" w:eastAsia="zh-CN" w:bidi="ar-SA"/>
        </w:rPr>
        <w:t>RRC config indication</w:t>
      </w:r>
      <w:r>
        <w:rPr>
          <w:rFonts w:hint="eastAsia" w:ascii="Arial" w:hAnsi="Arial" w:eastAsia="Times New Roman" w:cs="Arial"/>
          <w:b/>
          <w:bCs/>
          <w:highlight w:val="none"/>
          <w:lang w:val="en-US" w:eastAsia="zh-CN" w:bidi="ar-SA"/>
        </w:rPr>
        <w:t xml:space="preserve"> IE as a sub IE of the </w:t>
      </w:r>
      <w:r>
        <w:rPr>
          <w:rFonts w:hint="eastAsia" w:ascii="Arial" w:hAnsi="Arial" w:eastAsia="Times New Roman" w:cs="Arial"/>
          <w:b/>
          <w:bCs/>
          <w:i/>
          <w:iCs/>
          <w:highlight w:val="none"/>
          <w:lang w:val="en-US" w:eastAsia="zh-CN" w:bidi="ar-SA"/>
        </w:rPr>
        <w:t>Conditional PSCell Addition Information Acknowledge</w:t>
      </w:r>
      <w:r>
        <w:rPr>
          <w:rFonts w:hint="eastAsia" w:ascii="Arial" w:hAnsi="Arial" w:eastAsia="Times New Roman" w:cs="Arial"/>
          <w:b/>
          <w:bCs/>
          <w:highlight w:val="none"/>
          <w:lang w:val="en-US" w:eastAsia="zh-CN" w:bidi="ar-SA"/>
        </w:rPr>
        <w:t xml:space="preserve"> IE in the SN addition request acknowledge message to indicate whether the associated SCG configuration is a delta with respect to the reference SCG configuration.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8</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Data forwarding</w:t>
      </w:r>
    </w:p>
    <w:p>
      <w:pPr>
        <w:numPr>
          <w:ilvl w:val="0"/>
          <w:numId w:val="0"/>
        </w:num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Three options are listed to transfer the data forwarding addresses to the selected SN to start early data forwarding when it needs.</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1) single enhanced Xn-U Address Indication procedure which carries the data forwarding addresses of all other candidate SNs</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2) multiple Xn-U Address Indication procedures, and each procedure carries data forwarding addresses of one candidate SN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3) single SN RRC Reconfiguration Complete procedure which carries the data forwarding addresses of all other candidate SNs</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In legacy procedure, the SN status transfer procedure is triggered after the Xn-U address indication procedure, thus using the Xn-U address indication is more suitable to transfer the data forwarding addresses. </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Considering that option 2 has less impact on the spec, we prefer to choose option 2. In addition, a new indicator is also needed to be introduced in the Xn-U address indication message to indicate the CPC execution.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11: In legacy procedure, the SN status transfer procedure is triggered after the Xn-U address indication procedure, thus using the Xn-U address indication is more suitable to transfer the data forwarding addresses.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12: Option 2 has less impact on the spec.</w:t>
      </w:r>
    </w:p>
    <w:p>
      <w:pPr>
        <w:overflowPunct w:val="0"/>
        <w:autoSpaceDE w:val="0"/>
        <w:autoSpaceDN w:val="0"/>
        <w:adjustRightInd w:val="0"/>
        <w:spacing w:after="180"/>
        <w:textAlignment w:val="baseline"/>
        <w:rPr>
          <w:rFonts w:hint="default" w:ascii="Arial" w:hAnsi="Arial" w:eastAsia="Times New Roman" w:cs="Arial"/>
          <w:b/>
          <w:bCs/>
          <w:highlight w:val="none"/>
          <w:lang w:val="en-US" w:eastAsia="zh-CN" w:bidi="ar-SA"/>
        </w:rPr>
      </w:pPr>
      <w:r>
        <w:rPr>
          <w:rFonts w:hint="eastAsia" w:ascii="Arial" w:hAnsi="Arial" w:cs="Arial"/>
          <w:b/>
          <w:bCs/>
          <w:lang w:val="en-US" w:eastAsia="zh-CN" w:bidi="ar-SA"/>
        </w:rPr>
        <w:t>Proposal 15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Use multiple Xn-U address indication procedures to transfer the data forwarding addresses of all other candidate SNs to the selected SN to start early data forwarding when it needs.</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Observation</w:t>
      </w:r>
      <w:r>
        <w:rPr>
          <w:rFonts w:hint="eastAsia" w:ascii="Arial" w:hAnsi="Arial" w:cs="Arial"/>
          <w:b/>
          <w:bCs/>
          <w:lang w:val="en-US" w:eastAsia="zh-CN" w:bidi="ar-SA"/>
        </w:rPr>
        <w:t xml:space="preserve">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Using the Xn-U address indication procedure to inform the source SN of the CPC execution forces the MN to trigger the Xn-U address indication even late data forwarding is not supported.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Observation</w:t>
      </w:r>
      <w:r>
        <w:rPr>
          <w:rFonts w:hint="eastAsia" w:ascii="Arial" w:hAnsi="Arial" w:cs="Arial"/>
          <w:b/>
          <w:bCs/>
          <w:lang w:val="en-US" w:eastAsia="zh-CN" w:bidi="ar-SA"/>
        </w:rPr>
        <w:t xml:space="preserve">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Compared with the MN initiated SN release procedure, the MN initiated SN modification preparation procedure is more suitable because the usage is to notify the source SN without releasing it.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SN is configured as a candidate SN for subsequent CPAC after CPC execution, the MN should use the MN initiated SN modification preparation procedure to inform the source SN of the CPC execution and stop providing user data to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 Add a new indicator in the SN modification request message to notify the source SN of the CPC execution and stop providing user data to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3: For MN initiated inter-SN CPC procedure, the MN will inform the source SN when the inter-SN CPC is configured, i.e. via Xn-U Address Indication procedure, so the source SN can know whether there are configured inter-SN CPC candidate cells.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3: It’s up to the source SN to decide which format is used to configure intra-SN subsequent CPAC.</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4: The SN initiated SN modification with MN involvement procedure is used to configure subsequent CPAC in MN format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4: For intra-SN CPC without MN involvement, the candidate PSCell configurations and associated execution conditions are included in the SN RRCReconfiguration message, which is transparent to the MN.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 For intra-SN subsequent CPAC in MN format, the MN needs to generate the candidate PSCell configuration by MN RRCReconfiguration message. And the execution conditions shall be included into the final MN RRCReconfiguration message, i.e. similar to SN initiated inter-SN CPC.</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5: Add a new indicator in the SN modification required message to request the MN to generate the MN RRCReconfiguration message for intra-SN subsequent CPAC configuration.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6: Add a list of candidate SNs and a list of suggested PSCell suggested by the MN for each candidate SN for subsequent CPAC in the SN addition request message.</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 xml:space="preserve">Observation 6: </w:t>
      </w:r>
      <w:r>
        <w:rPr>
          <w:rFonts w:hint="eastAsia" w:ascii="Arial" w:hAnsi="Arial" w:cs="Arial"/>
          <w:b/>
          <w:bCs/>
          <w:lang w:val="en-US" w:eastAsia="zh-CN" w:bidi="ar-SA"/>
        </w:rPr>
        <w:t>A</w:t>
      </w:r>
      <w:r>
        <w:rPr>
          <w:rFonts w:hint="eastAsia" w:ascii="Arial" w:hAnsi="Arial" w:eastAsia="Times New Roman" w:cs="Arial"/>
          <w:b/>
          <w:bCs/>
          <w:lang w:val="en-US" w:eastAsia="zh-CN" w:bidi="ar-SA"/>
        </w:rPr>
        <w:t xml:space="preserve"> new indicator is needed in the SN modification request message to prepare the source SN as a candidate SN</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 Introduce a new indicator for subsequent CPAC in the SN modification request message to prepare the source SN as a candidate SN.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8</w:t>
      </w:r>
      <w:r>
        <w:rPr>
          <w:rFonts w:hint="eastAsia" w:ascii="Arial" w:hAnsi="Arial" w:eastAsia="Times New Roman" w:cs="Arial"/>
          <w:b/>
          <w:bCs/>
          <w:lang w:val="en-US" w:eastAsia="zh-CN" w:bidi="ar-SA"/>
        </w:rPr>
        <w:t>: No need to introduce new indicators in UE context setup message, UE context modification message and bearer context setup request message</w:t>
      </w:r>
      <w:r>
        <w:rPr>
          <w:rFonts w:hint="eastAsia" w:ascii="Arial" w:hAnsi="Arial" w:cs="Arial"/>
          <w:b/>
          <w:bCs/>
          <w:lang w:val="en-US" w:eastAsia="zh-CN" w:bidi="ar-SA"/>
        </w:rPr>
        <w:t>.</w:t>
      </w:r>
    </w:p>
    <w:p>
      <w:pPr>
        <w:numPr>
          <w:ilvl w:val="0"/>
          <w:numId w:val="0"/>
        </w:num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7: Compared with option 1, option 2 has more spec impact since all the CPAC related IEs can not be reused.</w:t>
      </w:r>
    </w:p>
    <w:p>
      <w:pPr>
        <w:numPr>
          <w:ilvl w:val="0"/>
          <w:numId w:val="0"/>
        </w:num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8: The PSCell numbers for legacy CPAC and subsequent CPAC needs to be limited to 8 in the response IE for option 2</w:t>
      </w:r>
    </w:p>
    <w:p>
      <w:pPr>
        <w:overflowPunct w:val="0"/>
        <w:autoSpaceDE w:val="0"/>
        <w:autoSpaceDN w:val="0"/>
        <w:adjustRightInd w:val="0"/>
        <w:spacing w:after="180"/>
        <w:textAlignment w:val="baseline"/>
        <w:rPr>
          <w:rFonts w:hint="eastAsia" w:ascii="Arial" w:hAnsi="Arial" w:cs="Arial"/>
          <w:b/>
          <w:bCs/>
          <w:highlight w:val="none"/>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w:t>
      </w:r>
      <w:r>
        <w:rPr>
          <w:rFonts w:hint="eastAsia" w:ascii="Arial" w:hAnsi="Arial" w:cs="Arial"/>
          <w:b/>
          <w:bCs/>
          <w:highlight w:val="none"/>
          <w:lang w:val="en-US" w:eastAsia="zh-CN" w:bidi="ar-SA"/>
        </w:rPr>
        <w:t xml:space="preserve">Keep the </w:t>
      </w:r>
      <w:r>
        <w:rPr>
          <w:rFonts w:hint="eastAsia" w:ascii="Arial" w:hAnsi="Arial" w:cs="Arial"/>
          <w:b/>
          <w:bCs/>
          <w:i/>
          <w:iCs/>
          <w:highlight w:val="none"/>
          <w:lang w:val="en-US" w:eastAsia="zh-CN" w:bidi="ar-SA"/>
        </w:rPr>
        <w:t>Subsequent CPAC Request</w:t>
      </w:r>
      <w:r>
        <w:rPr>
          <w:rFonts w:hint="eastAsia" w:ascii="Arial" w:hAnsi="Arial" w:cs="Arial"/>
          <w:b/>
          <w:bCs/>
          <w:highlight w:val="none"/>
          <w:lang w:val="en-US" w:eastAsia="zh-CN" w:bidi="ar-SA"/>
        </w:rPr>
        <w:t xml:space="preserve"> IE as a sub IE of the </w:t>
      </w:r>
      <w:r>
        <w:rPr>
          <w:rFonts w:hint="eastAsia" w:ascii="Arial" w:hAnsi="Arial" w:cs="Arial"/>
          <w:b/>
          <w:bCs/>
          <w:i/>
          <w:iCs/>
          <w:highlight w:val="none"/>
          <w:lang w:val="en-US" w:eastAsia="zh-CN" w:bidi="ar-SA"/>
        </w:rPr>
        <w:t>Conditional PSCell Addition Information Request</w:t>
      </w:r>
      <w:r>
        <w:rPr>
          <w:rFonts w:hint="eastAsia" w:ascii="Arial" w:hAnsi="Arial" w:cs="Arial"/>
          <w:b/>
          <w:bCs/>
          <w:highlight w:val="none"/>
          <w:lang w:val="en-US" w:eastAsia="zh-CN" w:bidi="ar-SA"/>
        </w:rPr>
        <w:t xml:space="preserve"> IE in the SN addition request message.</w:t>
      </w:r>
    </w:p>
    <w:p>
      <w:pPr>
        <w:overflowPunct w:val="0"/>
        <w:autoSpaceDE w:val="0"/>
        <w:autoSpaceDN w:val="0"/>
        <w:adjustRightInd w:val="0"/>
        <w:spacing w:after="180"/>
        <w:textAlignment w:val="baseline"/>
        <w:rPr>
          <w:rFonts w:hint="eastAsia" w:ascii="Arial" w:hAnsi="Arial" w:cs="Arial"/>
          <w:b/>
          <w:bCs/>
          <w:highlight w:val="none"/>
          <w:lang w:val="en-US" w:eastAsia="zh-CN" w:bidi="ar-SA"/>
        </w:rPr>
      </w:pPr>
      <w:r>
        <w:rPr>
          <w:rFonts w:hint="eastAsia" w:ascii="Arial" w:hAnsi="Arial" w:cs="Arial"/>
          <w:b/>
          <w:bCs/>
          <w:highlight w:val="none"/>
          <w:lang w:val="en-US" w:eastAsia="zh-CN" w:bidi="ar-SA"/>
        </w:rPr>
        <w:t xml:space="preserve">Proposal 12: Add a new indicator as a sub IE of the </w:t>
      </w:r>
      <w:r>
        <w:rPr>
          <w:rFonts w:hint="eastAsia" w:ascii="Arial" w:hAnsi="Arial" w:cs="Arial"/>
          <w:b/>
          <w:bCs/>
          <w:i/>
          <w:iCs/>
          <w:highlight w:val="none"/>
          <w:lang w:val="en-US" w:eastAsia="zh-CN" w:bidi="ar-SA"/>
        </w:rPr>
        <w:t>Conditional PSCell Addition Information Acknowledge</w:t>
      </w:r>
      <w:r>
        <w:rPr>
          <w:rFonts w:hint="eastAsia" w:ascii="Arial" w:hAnsi="Arial" w:cs="Arial"/>
          <w:b/>
          <w:bCs/>
          <w:highlight w:val="none"/>
          <w:lang w:val="en-US" w:eastAsia="zh-CN" w:bidi="ar-SA"/>
        </w:rPr>
        <w:t xml:space="preserve"> IE in the SN addition request acknowledge message to indicate whether a candidate PSCell is configured with legacy CPAC or subsequent CPAC.</w:t>
      </w:r>
    </w:p>
    <w:p>
      <w:pPr>
        <w:overflowPunct w:val="0"/>
        <w:autoSpaceDE w:val="0"/>
        <w:autoSpaceDN w:val="0"/>
        <w:adjustRightInd w:val="0"/>
        <w:spacing w:after="180"/>
        <w:textAlignment w:val="baseline"/>
        <w:rPr>
          <w:rFonts w:hint="eastAsia" w:ascii="Arial" w:hAnsi="Arial" w:cs="Arial"/>
          <w:b/>
          <w:bCs/>
          <w:highlight w:val="none"/>
          <w:lang w:val="en-US" w:eastAsia="zh-CN" w:bidi="ar-SA"/>
        </w:rPr>
      </w:pPr>
      <w:r>
        <w:rPr>
          <w:rFonts w:hint="eastAsia" w:ascii="Arial" w:hAnsi="Arial" w:cs="Arial"/>
          <w:b/>
          <w:bCs/>
          <w:highlight w:val="none"/>
          <w:lang w:val="en-US" w:eastAsia="zh-CN" w:bidi="ar-SA"/>
        </w:rPr>
        <w:t>Proposal 13: Reuse the CPAC signalling flow charts for subsequent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w:t>
      </w:r>
      <w:r>
        <w:rPr>
          <w:rFonts w:hint="eastAsia" w:ascii="Arial" w:hAnsi="Arial" w:eastAsia="Times New Roman" w:cs="Arial"/>
          <w:b/>
          <w:bCs/>
          <w:lang w:val="en-US" w:eastAsia="zh-CN" w:bidi="ar-SA"/>
        </w:rPr>
        <w:t>he transfer of reference configuration has no RAN3 impact.</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10</w:t>
      </w:r>
      <w:r>
        <w:rPr>
          <w:rFonts w:hint="eastAsia" w:ascii="Arial" w:hAnsi="Arial" w:eastAsia="Times New Roman" w:cs="Arial"/>
          <w:b/>
          <w:bCs/>
          <w:lang w:val="en-US" w:eastAsia="zh-CN" w:bidi="ar-SA"/>
        </w:rPr>
        <w:t xml:space="preserve">: The existing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is a per node indication other than a per cell indication, therefore it can not support a per cell indication as specified in the RAN2 agreement.</w:t>
      </w:r>
    </w:p>
    <w:p>
      <w:pPr>
        <w:overflowPunct w:val="0"/>
        <w:autoSpaceDE w:val="0"/>
        <w:autoSpaceDN w:val="0"/>
        <w:adjustRightInd w:val="0"/>
        <w:spacing w:after="180"/>
        <w:textAlignment w:val="baseline"/>
        <w:rPr>
          <w:rFonts w:hint="eastAsia" w:ascii="Arial" w:hAnsi="Arial" w:eastAsia="Times New Roman" w:cs="Arial"/>
          <w:b/>
          <w:bCs/>
          <w:highlight w:val="none"/>
          <w:lang w:val="en-US" w:eastAsia="zh-CN" w:bidi="ar-SA"/>
        </w:rPr>
      </w:pPr>
      <w:r>
        <w:rPr>
          <w:rFonts w:hint="eastAsia" w:ascii="Arial" w:hAnsi="Arial" w:eastAsia="Times New Roman" w:cs="Arial"/>
          <w:b/>
          <w:bCs/>
          <w:highlight w:val="none"/>
          <w:lang w:val="en-US" w:eastAsia="zh-CN" w:bidi="ar-SA"/>
        </w:rPr>
        <w:t xml:space="preserve">Proposal </w:t>
      </w:r>
      <w:r>
        <w:rPr>
          <w:rFonts w:hint="eastAsia" w:ascii="Arial" w:hAnsi="Arial" w:cs="Arial"/>
          <w:b/>
          <w:bCs/>
          <w:highlight w:val="none"/>
          <w:lang w:val="en-US" w:eastAsia="zh-CN" w:bidi="ar-SA"/>
        </w:rPr>
        <w:t>14</w:t>
      </w:r>
      <w:r>
        <w:rPr>
          <w:rFonts w:hint="eastAsia" w:ascii="Arial" w:hAnsi="Arial" w:eastAsia="Times New Roman" w:cs="Arial"/>
          <w:b/>
          <w:bCs/>
          <w:highlight w:val="none"/>
          <w:lang w:val="en-US" w:eastAsia="zh-CN" w:bidi="ar-SA"/>
        </w:rPr>
        <w:t xml:space="preserve">: Add the </w:t>
      </w:r>
      <w:r>
        <w:rPr>
          <w:rFonts w:hint="eastAsia" w:ascii="Arial" w:hAnsi="Arial" w:eastAsia="Times New Roman" w:cs="Arial"/>
          <w:b/>
          <w:bCs/>
          <w:i/>
          <w:iCs/>
          <w:highlight w:val="none"/>
          <w:lang w:val="en-US" w:eastAsia="zh-CN" w:bidi="ar-SA"/>
        </w:rPr>
        <w:t>RRC config indication</w:t>
      </w:r>
      <w:r>
        <w:rPr>
          <w:rFonts w:hint="eastAsia" w:ascii="Arial" w:hAnsi="Arial" w:eastAsia="Times New Roman" w:cs="Arial"/>
          <w:b/>
          <w:bCs/>
          <w:highlight w:val="none"/>
          <w:lang w:val="en-US" w:eastAsia="zh-CN" w:bidi="ar-SA"/>
        </w:rPr>
        <w:t xml:space="preserve"> IE as a sub IE of the </w:t>
      </w:r>
      <w:r>
        <w:rPr>
          <w:rFonts w:hint="eastAsia" w:ascii="Arial" w:hAnsi="Arial" w:eastAsia="Times New Roman" w:cs="Arial"/>
          <w:b/>
          <w:bCs/>
          <w:i/>
          <w:iCs/>
          <w:highlight w:val="none"/>
          <w:lang w:val="en-US" w:eastAsia="zh-CN" w:bidi="ar-SA"/>
        </w:rPr>
        <w:t>Conditional PSCell Addition Information Acknowledge</w:t>
      </w:r>
      <w:r>
        <w:rPr>
          <w:rFonts w:hint="eastAsia" w:ascii="Arial" w:hAnsi="Arial" w:eastAsia="Times New Roman" w:cs="Arial"/>
          <w:b/>
          <w:bCs/>
          <w:highlight w:val="none"/>
          <w:lang w:val="en-US" w:eastAsia="zh-CN" w:bidi="ar-SA"/>
        </w:rPr>
        <w:t xml:space="preserve"> IE in the SN addition request acknowledge message to indicate whether the associated SCG configuration is a delta with respect to the reference SCG configuration.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11: In legacy procedure, the SN status transfer procedure is triggered after the Xn-U address indication procedure, thus using the Xn-U address indication is more suitable to transfer the data forwarding addresses.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12: Option 2 has less impact on the spec.</w:t>
      </w:r>
    </w:p>
    <w:p>
      <w:pPr>
        <w:overflowPunct w:val="0"/>
        <w:autoSpaceDE w:val="0"/>
        <w:autoSpaceDN w:val="0"/>
        <w:adjustRightInd w:val="0"/>
        <w:spacing w:after="180"/>
        <w:textAlignment w:val="baseline"/>
        <w:rPr>
          <w:rFonts w:hint="eastAsia" w:ascii="Arial" w:hAnsi="Arial" w:eastAsia="Times New Roman" w:cs="Arial"/>
          <w:b/>
          <w:bCs/>
          <w:highlight w:val="none"/>
          <w:lang w:val="en-US" w:eastAsia="zh-CN" w:bidi="ar-SA"/>
        </w:rPr>
      </w:pPr>
      <w:r>
        <w:rPr>
          <w:rFonts w:hint="eastAsia" w:ascii="Arial" w:hAnsi="Arial" w:cs="Arial"/>
          <w:b/>
          <w:bCs/>
          <w:lang w:val="en-US" w:eastAsia="zh-CN" w:bidi="ar-SA"/>
        </w:rPr>
        <w:t>Proposal 15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Use multiple Xn-U address indication procedures to transfer the data forwarding addresses of all other candidate SNs to the selected SN to start early data forwarding when it needs.</w:t>
      </w:r>
      <w:bookmarkStart w:id="168" w:name="_GoBack"/>
      <w:bookmarkEnd w:id="168"/>
    </w:p>
    <w:p>
      <w:pPr>
        <w:pStyle w:val="2"/>
        <w:rPr>
          <w:rFonts w:hint="default" w:eastAsia="宋体"/>
          <w:lang w:val="en-US" w:eastAsia="zh-CN"/>
        </w:rPr>
      </w:pPr>
      <w:r>
        <w:rPr>
          <w:rFonts w:hint="eastAsia" w:eastAsia="宋体"/>
          <w:lang w:val="en-US" w:eastAsia="zh-CN"/>
        </w:rPr>
        <w:t>4</w:t>
      </w:r>
      <w:r>
        <w:tab/>
      </w:r>
      <w:r>
        <w:t xml:space="preserve">Text Proposal </w:t>
      </w:r>
      <w:r>
        <w:rPr>
          <w:rFonts w:hint="eastAsia" w:eastAsia="宋体"/>
          <w:lang w:val="en-US" w:eastAsia="zh-CN"/>
        </w:rPr>
        <w:t>for BL CR TS 37.340</w:t>
      </w:r>
    </w:p>
    <w:p>
      <w:pPr>
        <w:pStyle w:val="85"/>
      </w:pPr>
      <w:r>
        <w:t xml:space="preserve">&lt;&lt;&lt;&lt;&lt;&lt;&lt;&lt;&lt;&lt;&lt;&lt;&lt;&lt;&lt;&lt;&lt;&lt;&lt;&lt; </w:t>
      </w:r>
      <w:r>
        <w:rPr>
          <w:rFonts w:hint="eastAsia" w:eastAsia="宋体"/>
          <w:lang w:val="en-US" w:eastAsia="zh-CN"/>
        </w:rPr>
        <w:t>Start of</w:t>
      </w:r>
      <w:r>
        <w:t xml:space="preserve"> Change</w:t>
      </w:r>
      <w:r>
        <w:rPr>
          <w:rFonts w:hint="eastAsia" w:eastAsia="宋体"/>
          <w:lang w:val="en-US" w:eastAsia="zh-CN"/>
        </w:rPr>
        <w:t>s</w:t>
      </w:r>
      <w:r>
        <w:t xml:space="preserve"> &gt;&gt;&gt;&gt;&gt;&gt;&gt;&gt;&gt;&gt;&gt;&gt;&gt;&gt;&gt;&gt;&gt;&gt;&gt;&gt;</w:t>
      </w:r>
    </w:p>
    <w:p>
      <w:pPr>
        <w:keepNext/>
        <w:keepLines/>
        <w:pBdr>
          <w:top w:val="none" w:color="auto" w:sz="0" w:space="0"/>
        </w:pBdr>
        <w:spacing w:before="180" w:beforeLines="50" w:after="180" w:afterLines="50" w:line="259" w:lineRule="auto"/>
        <w:ind w:left="1134" w:hanging="1134"/>
        <w:jc w:val="both"/>
        <w:outlineLvl w:val="1"/>
        <w:rPr>
          <w:rFonts w:ascii="Arial" w:hAnsi="Arial" w:eastAsia="Times New Roman" w:cs="Times New Roman"/>
          <w:kern w:val="2"/>
          <w:sz w:val="32"/>
          <w:lang w:val="en-GB" w:eastAsia="zh-CN" w:bidi="ar-SA"/>
        </w:rPr>
      </w:pPr>
      <w:r>
        <w:rPr>
          <w:rFonts w:ascii="Arial" w:hAnsi="Arial" w:eastAsia="Times New Roman" w:cs="Times New Roman"/>
          <w:kern w:val="2"/>
          <w:sz w:val="32"/>
          <w:lang w:val="en-GB" w:eastAsia="en-US" w:bidi="ar-SA"/>
        </w:rPr>
        <w:t>10.3</w:t>
      </w:r>
      <w:r>
        <w:rPr>
          <w:rFonts w:ascii="Arial" w:hAnsi="Arial" w:eastAsia="Times New Roman" w:cs="Times New Roman"/>
          <w:kern w:val="2"/>
          <w:sz w:val="32"/>
          <w:lang w:val="en-GB" w:eastAsia="en-US" w:bidi="ar-SA"/>
        </w:rPr>
        <w:tab/>
      </w:r>
      <w:r>
        <w:rPr>
          <w:rFonts w:ascii="Arial" w:hAnsi="Arial" w:eastAsia="Times New Roman" w:cs="Times New Roman"/>
          <w:kern w:val="2"/>
          <w:sz w:val="32"/>
          <w:lang w:val="en-GB" w:eastAsia="zh-CN" w:bidi="ar-SA"/>
        </w:rPr>
        <w:t xml:space="preserve">Secondary Node Modification </w:t>
      </w:r>
      <w:r>
        <w:rPr>
          <w:rFonts w:ascii="Arial" w:hAnsi="Arial" w:eastAsia="Times New Roman" w:cs="Times New Roman"/>
          <w:kern w:val="2"/>
          <w:sz w:val="32"/>
          <w:lang w:val="en-GB" w:eastAsia="en-US" w:bidi="ar-SA"/>
        </w:rPr>
        <w:t>(</w:t>
      </w:r>
      <w:r>
        <w:rPr>
          <w:rFonts w:ascii="Arial" w:hAnsi="Arial" w:eastAsia="Times New Roman" w:cs="Times New Roman"/>
          <w:kern w:val="2"/>
          <w:sz w:val="32"/>
          <w:lang w:val="en-GB" w:eastAsia="zh-CN" w:bidi="ar-SA"/>
        </w:rPr>
        <w:t>MN/SN initiated)</w:t>
      </w:r>
    </w:p>
    <w:p>
      <w:pPr>
        <w:spacing w:beforeLines="50" w:after="180" w:afterLines="50" w:line="259" w:lineRule="auto"/>
        <w:ind w:left="0" w:firstLine="0"/>
        <w:jc w:val="both"/>
        <w:rPr>
          <w:rFonts w:ascii="Times New Roman" w:hAnsi="Times New Roman" w:eastAsia="Times New Roman" w:cs="Times New Roman"/>
          <w:kern w:val="2"/>
          <w:lang w:val="en-GB" w:eastAsia="en-US" w:bidi="ar-SA"/>
        </w:rPr>
      </w:pPr>
      <w:bookmarkStart w:id="24" w:name="_Toc46492815"/>
      <w:bookmarkStart w:id="25" w:name="_Toc37200949"/>
      <w:bookmarkStart w:id="26" w:name="_Toc29248362"/>
      <w:bookmarkStart w:id="27" w:name="_Toc52568341"/>
      <w:r>
        <w:rPr>
          <w:rFonts w:hint="eastAsia" w:ascii="Times New Roman" w:hAnsi="Times New Roman" w:eastAsia="宋体" w:cs="Times New Roman"/>
          <w:color w:val="FF0000"/>
          <w:kern w:val="2"/>
          <w:highlight w:val="yellow"/>
          <w:lang w:val="en-US" w:eastAsia="zh-CN" w:bidi="ar-SA"/>
        </w:rPr>
        <w:t>*// skip unrelated part //*</w:t>
      </w:r>
    </w:p>
    <w:bookmarkEnd w:id="24"/>
    <w:bookmarkEnd w:id="25"/>
    <w:bookmarkEnd w:id="26"/>
    <w:bookmarkEnd w:id="27"/>
    <w:p>
      <w:pPr>
        <w:rPr>
          <w:rFonts w:ascii="Times New Roman" w:hAnsi="Times New Roman" w:eastAsia="Times New Roman" w:cs="Times New Roman"/>
          <w:b/>
        </w:rPr>
      </w:pPr>
      <w:bookmarkStart w:id="28" w:name="OLE_LINK16"/>
      <w:r>
        <w:rPr>
          <w:rFonts w:ascii="Times New Roman" w:hAnsi="Times New Roman" w:eastAsia="Times New Roman" w:cs="Times New Roman"/>
          <w:b/>
        </w:rPr>
        <w:t xml:space="preserve">SN initiated Conditional SN Modification </w:t>
      </w:r>
      <w:ins w:id="0" w:author="ZTE" w:date="2023-11-03T10:53:00Z">
        <w:r>
          <w:rPr>
            <w:rFonts w:ascii="Times New Roman" w:hAnsi="Times New Roman" w:eastAsia="Times New Roman" w:cs="Times New Roman"/>
            <w:b/>
          </w:rPr>
          <w:t>with/</w:t>
        </w:r>
      </w:ins>
      <w:r>
        <w:rPr>
          <w:rFonts w:ascii="Times New Roman" w:hAnsi="Times New Roman" w:eastAsia="Times New Roman" w:cs="Times New Roman"/>
          <w:b/>
        </w:rPr>
        <w:t>without MN involvement (SRB3 is not used)</w:t>
      </w:r>
    </w:p>
    <w:p>
      <w:pPr>
        <w:spacing w:after="180"/>
        <w:ind w:left="0" w:firstLine="0"/>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This procedure is not supported for NE-DC </w:t>
      </w:r>
      <w:r>
        <w:rPr>
          <w:rFonts w:ascii="Times New Roman" w:hAnsi="Times New Roman" w:eastAsia="Times New Roman" w:cs="Times New Roman"/>
          <w:lang w:val="en-GB" w:eastAsia="en-US" w:bidi="ar-SA"/>
        </w:rPr>
        <w:t>and NGEN-DC</w:t>
      </w:r>
      <w:r>
        <w:rPr>
          <w:rFonts w:ascii="Times New Roman" w:hAnsi="Times New Roman" w:eastAsia="Times New Roman" w:cs="Times New Roman"/>
          <w:lang w:val="en-GB" w:eastAsia="zh-CN" w:bidi="ar-SA"/>
        </w:rPr>
        <w:t>.</w:t>
      </w:r>
    </w:p>
    <w:p>
      <w:pPr>
        <w:keepNext/>
        <w:keepLines/>
        <w:spacing w:before="60" w:after="180"/>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object>
          <v:shape id="_x0000_i1025" o:spt="75" type="#_x0000_t75" style="height:179.05pt;width:481.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keepNext w:val="0"/>
        <w:keepLines/>
        <w:spacing w:before="0" w:after="240"/>
        <w:jc w:val="center"/>
        <w:rPr>
          <w:rFonts w:ascii="Arial" w:hAnsi="Arial" w:eastAsia="Times New Roman" w:cs="Times New Roman"/>
          <w:b/>
          <w:lang w:val="en-GB" w:eastAsia="zh-CN" w:bidi="ar-SA"/>
        </w:rPr>
      </w:pPr>
      <w:r>
        <w:rPr>
          <w:rFonts w:ascii="Arial" w:hAnsi="Arial" w:eastAsia="Times New Roman" w:cs="Times New Roman"/>
          <w:b/>
          <w:lang w:val="en-GB" w:eastAsia="zh-CN" w:bidi="ar-SA"/>
        </w:rPr>
        <w:t>Figure 10.3.2-5: SN Modification – SN-initiated without MN involvement and SRB3 is not used to configure intra-SN CPC</w:t>
      </w:r>
    </w:p>
    <w:p>
      <w:pPr>
        <w:spacing w:after="120"/>
        <w:jc w:val="both"/>
        <w:rPr>
          <w:rFonts w:ascii="Times New Roman" w:hAnsi="Times New Roman" w:eastAsia="Times New Roman" w:cs="Times New Roman"/>
        </w:rPr>
      </w:pPr>
      <w:r>
        <w:rPr>
          <w:rFonts w:ascii="Times New Roman" w:hAnsi="Times New Roman" w:eastAsia="Times New Roman" w:cs="Times New Roman"/>
        </w:rPr>
        <w:t>The S</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initiates the procedure when it needs to transfer an NR RRC message to the UE and SRB3 is not used</w:t>
      </w:r>
      <w:r>
        <w:rPr>
          <w:rFonts w:ascii="Times New Roman" w:hAnsi="Times New Roman" w:eastAsia="宋体" w:cs="Times New Roman"/>
          <w:lang w:eastAsia="zh-CN"/>
        </w:rPr>
        <w:t xml:space="preserve"> to configure intra-SN CPC</w:t>
      </w:r>
      <w:r>
        <w:rPr>
          <w:rFonts w:ascii="Times New Roman" w:hAnsi="Times New Roman" w:eastAsia="Times New Roman" w:cs="Times New Roman"/>
        </w:rPr>
        <w:t>.</w:t>
      </w:r>
    </w:p>
    <w:p>
      <w:pPr>
        <w:spacing w:after="180"/>
        <w:ind w:left="568" w:hanging="284"/>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SN initiates the procedure by sending the </w:t>
      </w:r>
      <w:r>
        <w:rPr>
          <w:rFonts w:ascii="Times New Roman" w:hAnsi="Times New Roman" w:eastAsia="Times New Roman" w:cs="Times New Roman"/>
          <w:i/>
          <w:lang w:val="en-GB" w:eastAsia="en-US" w:bidi="ar-SA"/>
        </w:rPr>
        <w:t>SN Modification Required</w:t>
      </w:r>
      <w:r>
        <w:rPr>
          <w:rFonts w:ascii="Times New Roman" w:hAnsi="Times New Roman" w:eastAsia="Times New Roman" w:cs="Times New Roman"/>
          <w:lang w:val="en-GB" w:eastAsia="en-US" w:bidi="ar-SA"/>
        </w:rPr>
        <w:t xml:space="preserve"> to the MN including the SN RRC reconfiguration message with CPC configuration.</w:t>
      </w:r>
      <w:ins w:id="1" w:author="ZTE" w:date="2023-11-03T11:10:30Z">
        <w:r>
          <w:rPr>
            <w:rFonts w:hint="eastAsia" w:ascii="Times New Roman" w:hAnsi="Times New Roman" w:eastAsia="宋体" w:cs="Times New Roman"/>
            <w:lang w:val="en-US" w:eastAsia="zh-CN" w:bidi="ar-SA"/>
          </w:rPr>
          <w:t xml:space="preserve"> </w:t>
        </w:r>
      </w:ins>
      <w:ins w:id="2" w:author="ZTE" w:date="2023-11-03T11:10:35Z">
        <w:r>
          <w:rPr>
            <w:rFonts w:hint="eastAsia" w:ascii="Times New Roman" w:hAnsi="Times New Roman" w:eastAsia="宋体" w:cs="Times New Roman"/>
            <w:lang w:val="en-US" w:eastAsia="zh-CN" w:bidi="ar-SA"/>
          </w:rPr>
          <w:t xml:space="preserve">In </w:t>
        </w:r>
      </w:ins>
      <w:ins w:id="3" w:author="ZTE" w:date="2023-11-03T11:10:36Z">
        <w:r>
          <w:rPr>
            <w:rFonts w:hint="eastAsia" w:ascii="Times New Roman" w:hAnsi="Times New Roman" w:eastAsia="宋体" w:cs="Times New Roman"/>
            <w:lang w:val="en-US" w:eastAsia="zh-CN" w:bidi="ar-SA"/>
          </w:rPr>
          <w:t>ca</w:t>
        </w:r>
      </w:ins>
      <w:ins w:id="4" w:author="ZTE" w:date="2023-11-03T11:10:37Z">
        <w:r>
          <w:rPr>
            <w:rFonts w:hint="eastAsia" w:ascii="Times New Roman" w:hAnsi="Times New Roman" w:eastAsia="宋体" w:cs="Times New Roman"/>
            <w:lang w:val="en-US" w:eastAsia="zh-CN" w:bidi="ar-SA"/>
          </w:rPr>
          <w:t>se</w:t>
        </w:r>
      </w:ins>
      <w:ins w:id="5" w:author="ZTE" w:date="2023-11-03T11:10:39Z">
        <w:r>
          <w:rPr>
            <w:rFonts w:hint="eastAsia" w:ascii="Times New Roman" w:hAnsi="Times New Roman" w:eastAsia="宋体" w:cs="Times New Roman"/>
            <w:lang w:val="en-US" w:eastAsia="zh-CN" w:bidi="ar-SA"/>
          </w:rPr>
          <w:t xml:space="preserve"> </w:t>
        </w:r>
      </w:ins>
      <w:ins w:id="6" w:author="ZTE" w:date="2023-11-03T11:10:40Z">
        <w:r>
          <w:rPr>
            <w:rFonts w:hint="eastAsia" w:ascii="Times New Roman" w:hAnsi="Times New Roman" w:eastAsia="宋体" w:cs="Times New Roman"/>
            <w:lang w:val="en-US" w:eastAsia="zh-CN" w:bidi="ar-SA"/>
          </w:rPr>
          <w:t xml:space="preserve">of </w:t>
        </w:r>
      </w:ins>
      <w:ins w:id="7" w:author="ZTE" w:date="2023-11-03T11:10:41Z">
        <w:r>
          <w:rPr>
            <w:rFonts w:hint="eastAsia" w:ascii="Times New Roman" w:hAnsi="Times New Roman" w:eastAsia="宋体" w:cs="Times New Roman"/>
            <w:lang w:val="en-US" w:eastAsia="zh-CN" w:bidi="ar-SA"/>
          </w:rPr>
          <w:t>MN in</w:t>
        </w:r>
      </w:ins>
      <w:ins w:id="8" w:author="ZTE" w:date="2023-11-03T11:10:42Z">
        <w:r>
          <w:rPr>
            <w:rFonts w:hint="eastAsia" w:ascii="Times New Roman" w:hAnsi="Times New Roman" w:eastAsia="宋体" w:cs="Times New Roman"/>
            <w:lang w:val="en-US" w:eastAsia="zh-CN" w:bidi="ar-SA"/>
          </w:rPr>
          <w:t>volv</w:t>
        </w:r>
      </w:ins>
      <w:ins w:id="9" w:author="ZTE" w:date="2023-11-03T11:10:43Z">
        <w:r>
          <w:rPr>
            <w:rFonts w:hint="eastAsia" w:ascii="Times New Roman" w:hAnsi="Times New Roman" w:eastAsia="宋体" w:cs="Times New Roman"/>
            <w:lang w:val="en-US" w:eastAsia="zh-CN" w:bidi="ar-SA"/>
          </w:rPr>
          <w:t>ed</w:t>
        </w:r>
      </w:ins>
      <w:ins w:id="10" w:author="ZTE" w:date="2023-11-03T11:10:44Z">
        <w:r>
          <w:rPr>
            <w:rFonts w:hint="eastAsia" w:ascii="Times New Roman" w:hAnsi="Times New Roman" w:eastAsia="宋体" w:cs="Times New Roman"/>
            <w:lang w:val="en-US" w:eastAsia="zh-CN" w:bidi="ar-SA"/>
          </w:rPr>
          <w:t>,</w:t>
        </w:r>
      </w:ins>
      <w:ins w:id="11" w:author="ZTE" w:date="2023-11-03T11:11:00Z">
        <w:r>
          <w:rPr>
            <w:rFonts w:hint="eastAsia" w:ascii="Times New Roman" w:hAnsi="Times New Roman" w:eastAsia="宋体" w:cs="Times New Roman"/>
            <w:lang w:val="en-US" w:eastAsia="zh-CN" w:bidi="ar-SA"/>
          </w:rPr>
          <w:t xml:space="preserve"> an intra-SN subsequent initiation indication</w:t>
        </w:r>
      </w:ins>
      <w:ins w:id="12" w:author="ZTE" w:date="2023-11-03T11:11:36Z">
        <w:r>
          <w:rPr>
            <w:rFonts w:hint="eastAsia" w:ascii="Times New Roman" w:hAnsi="Times New Roman" w:eastAsia="宋体" w:cs="Times New Roman"/>
            <w:lang w:val="en-US" w:eastAsia="zh-CN" w:bidi="ar-SA"/>
          </w:rPr>
          <w:t xml:space="preserve"> is </w:t>
        </w:r>
      </w:ins>
      <w:ins w:id="13" w:author="ZTE" w:date="2023-11-03T11:11:49Z">
        <w:r>
          <w:rPr>
            <w:rFonts w:hint="eastAsia" w:ascii="Times New Roman" w:hAnsi="Times New Roman" w:eastAsia="宋体" w:cs="Times New Roman"/>
            <w:lang w:val="en-US" w:eastAsia="zh-CN" w:bidi="ar-SA"/>
          </w:rPr>
          <w:t>c</w:t>
        </w:r>
      </w:ins>
      <w:ins w:id="14" w:author="ZTE" w:date="2023-11-03T11:11:50Z">
        <w:r>
          <w:rPr>
            <w:rFonts w:hint="eastAsia" w:ascii="Times New Roman" w:hAnsi="Times New Roman" w:eastAsia="宋体" w:cs="Times New Roman"/>
            <w:lang w:val="en-US" w:eastAsia="zh-CN" w:bidi="ar-SA"/>
          </w:rPr>
          <w:t>ontai</w:t>
        </w:r>
      </w:ins>
      <w:ins w:id="15" w:author="ZTE" w:date="2023-11-03T11:11:51Z">
        <w:r>
          <w:rPr>
            <w:rFonts w:hint="eastAsia" w:ascii="Times New Roman" w:hAnsi="Times New Roman" w:eastAsia="宋体" w:cs="Times New Roman"/>
            <w:lang w:val="en-US" w:eastAsia="zh-CN" w:bidi="ar-SA"/>
          </w:rPr>
          <w:t xml:space="preserve">ned </w:t>
        </w:r>
      </w:ins>
      <w:ins w:id="16" w:author="ZTE" w:date="2023-11-03T11:11:52Z">
        <w:r>
          <w:rPr>
            <w:rFonts w:hint="eastAsia" w:ascii="Times New Roman" w:hAnsi="Times New Roman" w:eastAsia="宋体" w:cs="Times New Roman"/>
            <w:lang w:val="en-US" w:eastAsia="zh-CN" w:bidi="ar-SA"/>
          </w:rPr>
          <w:t xml:space="preserve">in </w:t>
        </w:r>
      </w:ins>
      <w:ins w:id="17" w:author="ZTE" w:date="2023-11-03T11:11:53Z">
        <w:r>
          <w:rPr>
            <w:rFonts w:hint="eastAsia" w:ascii="Times New Roman" w:hAnsi="Times New Roman" w:eastAsia="宋体" w:cs="Times New Roman"/>
            <w:lang w:val="en-US" w:eastAsia="zh-CN" w:bidi="ar-SA"/>
          </w:rPr>
          <w:t>th</w:t>
        </w:r>
      </w:ins>
      <w:ins w:id="18" w:author="ZTE" w:date="2023-11-03T11:11:54Z">
        <w:r>
          <w:rPr>
            <w:rFonts w:hint="eastAsia" w:ascii="Times New Roman" w:hAnsi="Times New Roman" w:eastAsia="宋体" w:cs="Times New Roman"/>
            <w:lang w:val="en-US" w:eastAsia="zh-CN" w:bidi="ar-SA"/>
          </w:rPr>
          <w:t xml:space="preserve">e </w:t>
        </w:r>
      </w:ins>
      <w:ins w:id="19" w:author="ZTE" w:date="2023-11-03T11:12:01Z">
        <w:r>
          <w:rPr>
            <w:rFonts w:hint="eastAsia" w:ascii="Times New Roman" w:hAnsi="Times New Roman" w:eastAsia="宋体" w:cs="Times New Roman"/>
            <w:i/>
            <w:iCs/>
            <w:lang w:val="en-US" w:eastAsia="zh-CN" w:bidi="ar-SA"/>
          </w:rPr>
          <w:t>SN Modification Required</w:t>
        </w:r>
      </w:ins>
      <w:ins w:id="20" w:author="ZTE" w:date="2023-11-03T11:11:00Z">
        <w:r>
          <w:rPr>
            <w:rFonts w:hint="eastAsia" w:ascii="Times New Roman" w:hAnsi="Times New Roman" w:eastAsia="宋体" w:cs="Times New Roman"/>
            <w:lang w:val="en-US" w:eastAsia="zh-CN" w:bidi="ar-SA"/>
          </w:rPr>
          <w:t>.</w:t>
        </w:r>
      </w:ins>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ins w:id="21" w:author="ZTE" w:date="2023-11-03T10:54:00Z">
        <w:r>
          <w:rPr>
            <w:rFonts w:ascii="Times New Roman" w:hAnsi="Times New Roman" w:eastAsia="Times New Roman" w:cs="Times New Roman"/>
            <w:lang w:val="en-GB" w:eastAsia="en-US" w:bidi="ar-SA"/>
          </w:rPr>
          <w:t>In case of MN not involved, t</w:t>
        </w:r>
      </w:ins>
      <w:del w:id="22" w:author="ZTE" w:date="2023-11-03T10:54:00Z">
        <w:r>
          <w:rPr>
            <w:rFonts w:ascii="Times New Roman" w:hAnsi="Times New Roman" w:eastAsia="Times New Roman" w:cs="Times New Roman"/>
            <w:lang w:val="en-GB" w:eastAsia="en-US" w:bidi="ar-SA"/>
          </w:rPr>
          <w:delText>T</w:delText>
        </w:r>
      </w:del>
      <w:r>
        <w:rPr>
          <w:rFonts w:ascii="Times New Roman" w:hAnsi="Times New Roman" w:eastAsia="Times New Roman" w:cs="Times New Roman"/>
          <w:lang w:val="en-GB" w:eastAsia="en-US" w:bidi="ar-SA"/>
        </w:rPr>
        <w:t xml:space="preserve">he MN forwards the SN RRC reconfiguration message to the UE including it in the </w:t>
      </w:r>
      <w:r>
        <w:rPr>
          <w:rFonts w:ascii="Times New Roman" w:hAnsi="Times New Roman" w:eastAsia="Times New Roman" w:cs="Times New Roman"/>
          <w:i/>
          <w:lang w:val="en-GB" w:eastAsia="en-US" w:bidi="ar-SA"/>
        </w:rPr>
        <w:t xml:space="preserve">RRCReconfiguration </w:t>
      </w:r>
      <w:r>
        <w:rPr>
          <w:rFonts w:ascii="Times New Roman" w:hAnsi="Times New Roman" w:eastAsia="Times New Roman" w:cs="Times New Roman"/>
          <w:lang w:val="en-GB" w:eastAsia="en-US" w:bidi="ar-SA"/>
        </w:rPr>
        <w:t>message.</w:t>
      </w:r>
      <w:ins w:id="23" w:author="ZTE" w:date="2023-11-03T10:55:00Z">
        <w:r>
          <w:rPr>
            <w:rFonts w:ascii="Times New Roman" w:hAnsi="Times New Roman" w:eastAsia="Times New Roman" w:cs="Times New Roman"/>
            <w:lang w:val="en-GB" w:eastAsia="en-US" w:bidi="ar-SA"/>
          </w:rPr>
          <w:t xml:space="preserve"> In case of MN involved, the </w:t>
        </w:r>
      </w:ins>
      <w:ins w:id="24" w:author="ZTE" w:date="2023-11-03T10:56:00Z">
        <w:r>
          <w:rPr>
            <w:rFonts w:ascii="Times New Roman" w:hAnsi="Times New Roman" w:eastAsia="Times New Roman" w:cs="Times New Roman"/>
            <w:lang w:val="en-GB" w:eastAsia="en-US" w:bidi="ar-SA"/>
          </w:rPr>
          <w:t>MN transfers the SN RRC reconfiguration message into the MN</w:t>
        </w:r>
      </w:ins>
      <w:ins w:id="25" w:author="ZTE" w:date="2023-11-03T10:57:00Z">
        <w:r>
          <w:rPr>
            <w:rFonts w:ascii="Times New Roman" w:hAnsi="Times New Roman" w:eastAsia="Times New Roman" w:cs="Times New Roman"/>
            <w:lang w:val="en-GB" w:eastAsia="en-US" w:bidi="ar-SA"/>
          </w:rPr>
          <w:t xml:space="preserve"> RRC reconfiguration message</w:t>
        </w:r>
      </w:ins>
      <w:ins w:id="26" w:author="ZTE" w:date="2023-11-03T10:56:00Z">
        <w:r>
          <w:rPr>
            <w:rFonts w:ascii="Times New Roman" w:hAnsi="Times New Roman" w:eastAsia="Times New Roman" w:cs="Times New Roman"/>
            <w:lang w:val="en-GB" w:eastAsia="en-US" w:bidi="ar-SA"/>
          </w:rPr>
          <w:t xml:space="preserve"> to the UE.</w:t>
        </w:r>
      </w:ins>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replies with the </w:t>
      </w:r>
      <w:r>
        <w:rPr>
          <w:rFonts w:ascii="Times New Roman" w:hAnsi="Times New Roman" w:eastAsia="Times New Roman" w:cs="Times New Roman"/>
          <w:i/>
          <w:lang w:val="en-GB" w:eastAsia="en-US" w:bidi="ar-SA"/>
        </w:rPr>
        <w:t>RRCReconfigurationComplete</w:t>
      </w:r>
      <w:r>
        <w:rPr>
          <w:rFonts w:ascii="Times New Roman" w:hAnsi="Times New Roman" w:eastAsia="Times New Roman" w:cs="Times New Roman"/>
          <w:lang w:val="en-GB" w:eastAsia="en-US" w:bidi="ar-SA"/>
        </w:rPr>
        <w:t xml:space="preserve"> message by including the SN RRC reconfiguration complete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 case the UE is unable to comply with (part of) the configuration included in the SN RRC reconfiguration message, it performs the reconfiguration failure procedure.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en-US"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en-US"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en-US"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en-US" w:bidi="ar-SA"/>
        </w:rPr>
        <w:t>ell(s).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MN forwards the SN RRC response message, if received from the UE, to the SN by including it in the </w:t>
      </w:r>
      <w:r>
        <w:rPr>
          <w:rFonts w:ascii="Times New Roman" w:hAnsi="Times New Roman" w:eastAsia="Times New Roman" w:cs="Times New Roman"/>
          <w:i/>
          <w:iCs/>
          <w:lang w:val="en-GB" w:eastAsia="en-US" w:bidi="ar-SA"/>
        </w:rPr>
        <w:t>SN Modification Confirm</w:t>
      </w:r>
      <w:r>
        <w:rPr>
          <w:rFonts w:ascii="Times New Roman" w:hAnsi="Times New Roman" w:eastAsia="Times New Roman" w:cs="Times New Roman"/>
          <w:lang w:val="en-GB" w:eastAsia="en-US" w:bidi="ar-SA"/>
        </w:rPr>
        <w:t xml:space="preserve"> message.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at least one CPC candidate PSCell satisfies the corresponding CPC execution condition, </w:t>
      </w:r>
      <w:ins w:id="27" w:author="ZTE" w:date="2023-11-03T11:00:00Z">
        <w:r>
          <w:rPr>
            <w:rFonts w:ascii="Times New Roman" w:hAnsi="Times New Roman" w:eastAsia="Times New Roman" w:cs="Times New Roman"/>
            <w:lang w:val="en-GB" w:eastAsia="en-US" w:bidi="ar-SA"/>
          </w:rPr>
          <w:t xml:space="preserve">In case of MN not involved, </w:t>
        </w:r>
      </w:ins>
      <w:r>
        <w:rPr>
          <w:rFonts w:ascii="Times New Roman" w:hAnsi="Times New Roman" w:eastAsia="Times New Roman" w:cs="Times New Roman"/>
          <w:lang w:val="en-GB" w:eastAsia="en-US" w:bidi="ar-SA"/>
        </w:rPr>
        <w:t xml:space="preserve">the UE completes the CPC execution procedure by an </w:t>
      </w:r>
      <w:r>
        <w:rPr>
          <w:rFonts w:ascii="Times New Roman" w:hAnsi="Times New Roman" w:eastAsia="Times New Roman" w:cs="Times New Roman"/>
          <w:i/>
          <w:iCs/>
          <w:lang w:val="en-GB" w:eastAsia="en-US" w:bidi="ar-SA"/>
        </w:rPr>
        <w:t>ULInformationTransferMRDC</w:t>
      </w:r>
      <w:r>
        <w:rPr>
          <w:rFonts w:ascii="Times New Roman" w:hAnsi="Times New Roman" w:eastAsia="Times New Roman" w:cs="Times New Roman"/>
          <w:lang w:val="en-GB" w:eastAsia="en-US" w:bidi="ar-SA"/>
        </w:rPr>
        <w:t xml:space="preserve"> message to the MN which includes an embedded </w:t>
      </w:r>
      <w:r>
        <w:rPr>
          <w:rFonts w:ascii="Times New Roman" w:hAnsi="Times New Roman" w:eastAsia="PMingLiU" w:cs="Times New Roman"/>
          <w:i/>
          <w:iCs/>
          <w:lang w:val="en-GB" w:eastAsia="en-US" w:bidi="ar-SA"/>
        </w:rPr>
        <w:t>RRCReconfigurationComplete</w:t>
      </w:r>
      <w:r>
        <w:rPr>
          <w:rFonts w:ascii="Times New Roman" w:hAnsi="Times New Roman" w:eastAsia="Times New Roman" w:cs="Times New Roman"/>
          <w:lang w:val="en-GB" w:eastAsia="en-US" w:bidi="ar-SA"/>
        </w:rPr>
        <w:t xml:space="preserve"> message to the selected target PSCell</w:t>
      </w:r>
      <w:ins w:id="28" w:author="ZTE" w:date="2023-11-03T11:19:55Z">
        <w:r>
          <w:rPr>
            <w:rFonts w:hint="eastAsia" w:ascii="Times New Roman" w:hAnsi="Times New Roman" w:eastAsia="宋体" w:cs="Times New Roman"/>
            <w:lang w:val="en-US" w:eastAsia="zh-CN" w:bidi="ar-SA"/>
          </w:rPr>
          <w:t>.</w:t>
        </w:r>
      </w:ins>
      <w:ins w:id="29" w:author="ZTE" w:date="2023-11-03T11:00:00Z">
        <w:r>
          <w:rPr>
            <w:rFonts w:ascii="Times New Roman" w:hAnsi="Times New Roman" w:eastAsia="Times New Roman" w:cs="Times New Roman"/>
            <w:lang w:val="en-GB" w:eastAsia="en-US" w:bidi="ar-SA"/>
          </w:rPr>
          <w:t xml:space="preserve"> In case of MN involved, the UE </w:t>
        </w:r>
      </w:ins>
      <w:ins w:id="30" w:author="ZTE" w:date="2023-11-03T11:03:00Z">
        <w:r>
          <w:rPr>
            <w:rFonts w:ascii="Times New Roman" w:hAnsi="Times New Roman" w:eastAsia="宋体" w:cs="Times New Roman"/>
            <w:kern w:val="2"/>
            <w:lang w:val="en-US" w:eastAsia="zh-CN" w:bidi="ar-SA"/>
          </w:rPr>
          <w:t xml:space="preserve">sends an </w:t>
        </w:r>
      </w:ins>
      <w:ins w:id="31" w:author="ZTE" w:date="2023-11-03T11:03:00Z">
        <w:r>
          <w:rPr>
            <w:rFonts w:ascii="Times New Roman" w:hAnsi="Times New Roman" w:eastAsia="宋体" w:cs="Times New Roman"/>
            <w:i/>
            <w:kern w:val="2"/>
            <w:lang w:val="en-US" w:eastAsia="zh-CN" w:bidi="ar-SA"/>
          </w:rPr>
          <w:t>RRCReconfigurationComplete</w:t>
        </w:r>
      </w:ins>
      <w:ins w:id="32" w:author="ZTE" w:date="2023-11-03T11:03:00Z">
        <w:r>
          <w:rPr>
            <w:rFonts w:ascii="Times New Roman" w:hAnsi="Times New Roman" w:eastAsia="宋体" w:cs="Times New Roman"/>
            <w:kern w:val="2"/>
            <w:lang w:val="en-US" w:eastAsia="zh-CN" w:bidi="ar-SA"/>
          </w:rPr>
          <w:t xml:space="preserve"> message </w:t>
        </w:r>
      </w:ins>
      <w:ins w:id="33" w:author="ZTE" w:date="2023-11-03T11:03:00Z">
        <w:r>
          <w:rPr>
            <w:rFonts w:ascii="Times New Roman" w:hAnsi="Times New Roman" w:eastAsia="Times New Roman" w:cs="Times New Roman"/>
            <w:kern w:val="2"/>
            <w:highlight w:val="yellow"/>
            <w:lang w:val="en-GB" w:eastAsia="en-US" w:bidi="ar-SA"/>
          </w:rPr>
          <w:t>[</w:t>
        </w:r>
      </w:ins>
      <w:ins w:id="34" w:author="ZTE" w:date="2023-11-03T11:20:35Z">
        <w:r>
          <w:rPr>
            <w:rFonts w:hint="eastAsia" w:ascii="Times New Roman" w:hAnsi="Times New Roman" w:eastAsia="Times New Roman" w:cs="Times New Roman"/>
            <w:kern w:val="2"/>
            <w:highlight w:val="yellow"/>
            <w:lang w:val="en-GB" w:eastAsia="en-US" w:bidi="ar-SA"/>
          </w:rPr>
          <w:t>de</w:t>
        </w:r>
      </w:ins>
      <w:ins w:id="35" w:author="ZTE" w:date="2023-11-03T11:20:36Z">
        <w:r>
          <w:rPr>
            <w:rFonts w:hint="eastAsia" w:ascii="Times New Roman" w:hAnsi="Times New Roman" w:eastAsia="Times New Roman" w:cs="Times New Roman"/>
            <w:kern w:val="2"/>
            <w:highlight w:val="yellow"/>
            <w:lang w:val="en-GB" w:eastAsia="en-US" w:bidi="ar-SA"/>
          </w:rPr>
          <w:t>t</w:t>
        </w:r>
      </w:ins>
      <w:ins w:id="36" w:author="ZTE" w:date="2023-11-03T11:20:43Z">
        <w:r>
          <w:rPr>
            <w:rFonts w:hint="eastAsia" w:ascii="Times New Roman" w:hAnsi="Times New Roman" w:eastAsia="Times New Roman" w:cs="Times New Roman"/>
            <w:kern w:val="2"/>
            <w:highlight w:val="yellow"/>
            <w:lang w:val="en-GB" w:eastAsia="en-US" w:bidi="ar-SA"/>
          </w:rPr>
          <w:t>ail</w:t>
        </w:r>
      </w:ins>
      <w:ins w:id="37" w:author="ZTE" w:date="2023-11-03T11:20:44Z">
        <w:r>
          <w:rPr>
            <w:rFonts w:hint="eastAsia" w:ascii="Times New Roman" w:hAnsi="Times New Roman" w:eastAsia="Times New Roman" w:cs="Times New Roman"/>
            <w:kern w:val="2"/>
            <w:highlight w:val="yellow"/>
            <w:lang w:val="en-GB" w:eastAsia="en-US" w:bidi="ar-SA"/>
          </w:rPr>
          <w:t xml:space="preserve">s </w:t>
        </w:r>
      </w:ins>
      <w:ins w:id="38" w:author="ZTE" w:date="2023-11-03T11:20:23Z">
        <w:r>
          <w:rPr>
            <w:rFonts w:hint="eastAsia" w:ascii="Times New Roman" w:hAnsi="Times New Roman" w:eastAsia="宋体" w:cs="Times New Roman"/>
            <w:kern w:val="2"/>
            <w:highlight w:val="yellow"/>
            <w:lang w:val="en-US" w:eastAsia="zh-CN" w:bidi="ar-SA"/>
          </w:rPr>
          <w:t>d</w:t>
        </w:r>
      </w:ins>
      <w:ins w:id="39" w:author="ZTE" w:date="2023-11-03T11:20:24Z">
        <w:r>
          <w:rPr>
            <w:rFonts w:hint="eastAsia" w:ascii="Times New Roman" w:hAnsi="Times New Roman" w:eastAsia="宋体" w:cs="Times New Roman"/>
            <w:kern w:val="2"/>
            <w:highlight w:val="yellow"/>
            <w:lang w:val="en-US" w:eastAsia="zh-CN" w:bidi="ar-SA"/>
          </w:rPr>
          <w:t>ep</w:t>
        </w:r>
      </w:ins>
      <w:ins w:id="40" w:author="ZTE" w:date="2023-11-03T11:20:25Z">
        <w:r>
          <w:rPr>
            <w:rFonts w:hint="eastAsia" w:ascii="Times New Roman" w:hAnsi="Times New Roman" w:eastAsia="宋体" w:cs="Times New Roman"/>
            <w:kern w:val="2"/>
            <w:highlight w:val="yellow"/>
            <w:lang w:val="en-US" w:eastAsia="zh-CN" w:bidi="ar-SA"/>
          </w:rPr>
          <w:t>e</w:t>
        </w:r>
      </w:ins>
      <w:ins w:id="41" w:author="ZTE" w:date="2023-11-03T11:20:27Z">
        <w:r>
          <w:rPr>
            <w:rFonts w:hint="eastAsia" w:ascii="Times New Roman" w:hAnsi="Times New Roman" w:eastAsia="宋体" w:cs="Times New Roman"/>
            <w:kern w:val="2"/>
            <w:highlight w:val="yellow"/>
            <w:lang w:val="en-US" w:eastAsia="zh-CN" w:bidi="ar-SA"/>
          </w:rPr>
          <w:t>nd on</w:t>
        </w:r>
      </w:ins>
      <w:ins w:id="42" w:author="ZTE" w:date="2023-11-03T11:03:00Z">
        <w:r>
          <w:rPr>
            <w:rFonts w:ascii="Times New Roman" w:hAnsi="Times New Roman" w:eastAsia="Times New Roman" w:cs="Times New Roman"/>
            <w:kern w:val="2"/>
            <w:highlight w:val="yellow"/>
            <w:lang w:val="en-GB" w:eastAsia="en-US" w:bidi="ar-SA"/>
          </w:rPr>
          <w:t xml:space="preserve"> RAN2</w:t>
        </w:r>
      </w:ins>
      <w:ins w:id="43" w:author="ZTE" w:date="2023-11-03T12:28:26Z">
        <w:r>
          <w:rPr>
            <w:rFonts w:hint="eastAsia" w:eastAsia="宋体" w:cs="Times New Roman"/>
            <w:kern w:val="2"/>
            <w:highlight w:val="yellow"/>
            <w:lang w:val="en-US" w:eastAsia="zh-CN" w:bidi="ar-SA"/>
          </w:rPr>
          <w:t>,</w:t>
        </w:r>
      </w:ins>
      <w:ins w:id="44" w:author="ZTE" w:date="2023-11-03T12:28:27Z">
        <w:r>
          <w:rPr>
            <w:rFonts w:hint="eastAsia" w:eastAsia="宋体" w:cs="Times New Roman"/>
            <w:kern w:val="2"/>
            <w:highlight w:val="yellow"/>
            <w:lang w:val="en-US" w:eastAsia="zh-CN" w:bidi="ar-SA"/>
          </w:rPr>
          <w:t xml:space="preserve"> </w:t>
        </w:r>
      </w:ins>
      <w:ins w:id="45" w:author="ZTE" w:date="2023-11-03T12:28:28Z">
        <w:r>
          <w:rPr>
            <w:rFonts w:hint="eastAsia" w:eastAsia="宋体" w:cs="Times New Roman"/>
            <w:kern w:val="2"/>
            <w:highlight w:val="yellow"/>
            <w:lang w:val="en-US" w:eastAsia="zh-CN" w:bidi="ar-SA"/>
          </w:rPr>
          <w:t>i</w:t>
        </w:r>
      </w:ins>
      <w:ins w:id="46" w:author="ZTE" w:date="2023-11-03T12:28:29Z">
        <w:r>
          <w:rPr>
            <w:rFonts w:hint="eastAsia" w:eastAsia="宋体" w:cs="Times New Roman"/>
            <w:kern w:val="2"/>
            <w:highlight w:val="yellow"/>
            <w:lang w:val="en-US" w:eastAsia="zh-CN" w:bidi="ar-SA"/>
          </w:rPr>
          <w:t>f</w:t>
        </w:r>
      </w:ins>
      <w:ins w:id="47" w:author="ZTE" w:date="2023-11-03T12:28:33Z">
        <w:r>
          <w:rPr>
            <w:rFonts w:hint="eastAsia" w:eastAsia="宋体" w:cs="Times New Roman"/>
            <w:kern w:val="2"/>
            <w:highlight w:val="yellow"/>
            <w:lang w:val="en-US" w:eastAsia="zh-CN" w:bidi="ar-SA"/>
          </w:rPr>
          <w:t xml:space="preserve"> </w:t>
        </w:r>
      </w:ins>
      <w:ins w:id="48" w:author="ZTE" w:date="2023-11-03T12:28:34Z">
        <w:r>
          <w:rPr>
            <w:rFonts w:hint="eastAsia" w:eastAsia="宋体" w:cs="Times New Roman"/>
            <w:kern w:val="2"/>
            <w:highlight w:val="yellow"/>
            <w:lang w:val="en-US" w:eastAsia="zh-CN" w:bidi="ar-SA"/>
          </w:rPr>
          <w:t>a</w:t>
        </w:r>
      </w:ins>
      <w:ins w:id="49" w:author="ZTE" w:date="2023-11-03T12:28:35Z">
        <w:r>
          <w:rPr>
            <w:rFonts w:hint="eastAsia" w:eastAsia="宋体" w:cs="Times New Roman"/>
            <w:kern w:val="2"/>
            <w:highlight w:val="yellow"/>
            <w:lang w:val="en-US" w:eastAsia="zh-CN" w:bidi="ar-SA"/>
          </w:rPr>
          <w:t>n</w:t>
        </w:r>
      </w:ins>
      <w:ins w:id="50" w:author="ZTE" w:date="2023-11-03T12:28:56Z">
        <w:r>
          <w:rPr>
            <w:rFonts w:hint="eastAsia" w:eastAsia="宋体" w:cs="Times New Roman"/>
            <w:kern w:val="2"/>
            <w:highlight w:val="yellow"/>
            <w:lang w:val="en-US" w:eastAsia="zh-CN" w:bidi="ar-SA"/>
          </w:rPr>
          <w:t>y</w:t>
        </w:r>
      </w:ins>
      <w:ins w:id="51" w:author="ZTE" w:date="2023-11-03T11:03:00Z">
        <w:r>
          <w:rPr>
            <w:rFonts w:ascii="Times New Roman" w:hAnsi="Times New Roman" w:eastAsia="宋体" w:cs="Times New Roman"/>
            <w:kern w:val="2"/>
            <w:lang w:val="en-US" w:eastAsia="zh-CN" w:bidi="ar-SA"/>
          </w:rPr>
          <w:t>]</w:t>
        </w:r>
      </w:ins>
      <w:ins w:id="52" w:author="ZTE" w:date="2023-11-03T11:04:00Z">
        <w:r>
          <w:rPr>
            <w:rFonts w:ascii="Times New Roman" w:hAnsi="Times New Roman" w:eastAsia="宋体" w:cs="Times New Roman"/>
            <w:kern w:val="2"/>
            <w:lang w:val="en-US" w:eastAsia="zh-CN" w:bidi="ar-SA"/>
          </w:rPr>
          <w:t xml:space="preserve"> to the MN</w:t>
        </w:r>
      </w:ins>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kern w:val="2"/>
          <w:lang w:val="en-US" w:eastAsia="zh-CN"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ins w:id="53" w:author="ZTE" w:date="2023-11-03T11:04:00Z">
        <w:r>
          <w:rPr>
            <w:rFonts w:ascii="Times New Roman" w:hAnsi="Times New Roman" w:eastAsia="Times New Roman" w:cs="Times New Roman"/>
            <w:lang w:val="en-GB" w:eastAsia="en-US" w:bidi="ar-SA"/>
          </w:rPr>
          <w:t>In case of</w:t>
        </w:r>
      </w:ins>
      <w:ins w:id="54" w:author="ZTE" w:date="2023-11-03T11:05:00Z">
        <w:r>
          <w:rPr>
            <w:rFonts w:ascii="Times New Roman" w:hAnsi="Times New Roman" w:eastAsia="Times New Roman" w:cs="Times New Roman"/>
            <w:lang w:val="en-GB" w:eastAsia="en-US" w:bidi="ar-SA"/>
          </w:rPr>
          <w:t xml:space="preserve"> MN not involved, </w:t>
        </w:r>
      </w:ins>
      <w:ins w:id="55" w:author="ZTE" w:date="2023-11-03T11:04:00Z">
        <w:r>
          <w:rPr>
            <w:rFonts w:ascii="Times New Roman" w:hAnsi="Times New Roman" w:eastAsia="Times New Roman" w:cs="Times New Roman"/>
            <w:lang w:val="en-GB" w:eastAsia="en-US" w:bidi="ar-SA"/>
          </w:rPr>
          <w:t>t</w:t>
        </w:r>
      </w:ins>
      <w:del w:id="56" w:author="ZTE" w:date="2023-11-03T11:05:00Z">
        <w:r>
          <w:rPr>
            <w:rFonts w:ascii="Times New Roman" w:hAnsi="Times New Roman" w:eastAsia="Times New Roman" w:cs="Times New Roman"/>
            <w:lang w:val="en-GB" w:eastAsia="en-US" w:bidi="ar-SA"/>
          </w:rPr>
          <w:delText>T</w:delText>
        </w:r>
      </w:del>
      <w:r>
        <w:rPr>
          <w:rFonts w:ascii="Times New Roman" w:hAnsi="Times New Roman" w:eastAsia="Times New Roman" w:cs="Times New Roman"/>
          <w:lang w:val="en-GB" w:eastAsia="en-US" w:bidi="ar-SA"/>
        </w:rPr>
        <w:t xml:space="preserve">he </w:t>
      </w:r>
      <w:r>
        <w:rPr>
          <w:rFonts w:ascii="Times New Roman" w:hAnsi="Times New Roman" w:eastAsia="Times New Roman" w:cs="Times New Roman"/>
          <w:i/>
          <w:iCs/>
          <w:lang w:val="en-GB" w:eastAsia="en-US" w:bidi="ar-SA"/>
        </w:rPr>
        <w:t>RRCReconfigurationComplete</w:t>
      </w:r>
      <w:r>
        <w:rPr>
          <w:rFonts w:ascii="Times New Roman" w:hAnsi="Times New Roman" w:eastAsia="Times New Roman" w:cs="Times New Roman"/>
          <w:lang w:val="en-GB" w:eastAsia="en-US"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Times New Roman" w:cs="Times New Roman"/>
          <w:lang w:val="en-GB" w:eastAsia="en-US" w:bidi="ar-SA"/>
        </w:rPr>
        <w:t xml:space="preserve">is forwarded to the SN embedded in </w:t>
      </w:r>
      <w:r>
        <w:rPr>
          <w:rFonts w:ascii="Times New Roman" w:hAnsi="Times New Roman" w:eastAsia="Times New Roman" w:cs="Times New Roman"/>
          <w:i/>
          <w:iCs/>
          <w:lang w:val="en-GB" w:eastAsia="en-US" w:bidi="ar-SA"/>
        </w:rPr>
        <w:t>RRC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en-US" w:bidi="ar-SA"/>
        </w:rPr>
        <w:t>.</w:t>
      </w:r>
      <w:ins w:id="57" w:author="ZTE" w:date="2023-11-03T11:05:00Z">
        <w:r>
          <w:rPr>
            <w:rFonts w:ascii="Times New Roman" w:hAnsi="Times New Roman" w:eastAsia="Times New Roman" w:cs="Times New Roman"/>
            <w:lang w:val="en-GB" w:eastAsia="en-US" w:bidi="ar-SA"/>
          </w:rPr>
          <w:t xml:space="preserve"> In case of MN involved, </w:t>
        </w:r>
      </w:ins>
      <w:ins w:id="58" w:author="ZTE" w:date="2023-11-03T11:06:00Z">
        <w:r>
          <w:rPr>
            <w:rFonts w:ascii="Times New Roman" w:hAnsi="Times New Roman" w:eastAsia="Times New Roman" w:cs="Times New Roman"/>
            <w:kern w:val="2"/>
            <w:lang w:val="en-US" w:eastAsia="zh-CN" w:bidi="ar-SA"/>
          </w:rPr>
          <w:t xml:space="preserve">MN informs the SN of the selected candidate PSCell via </w:t>
        </w:r>
      </w:ins>
      <w:ins w:id="59" w:author="ZTE" w:date="2023-11-03T11:06:00Z">
        <w:r>
          <w:rPr>
            <w:rFonts w:ascii="Times New Roman" w:hAnsi="Times New Roman" w:eastAsia="Times New Roman" w:cs="Times New Roman"/>
            <w:i/>
            <w:kern w:val="2"/>
            <w:lang w:val="en-US" w:eastAsia="zh-CN" w:bidi="ar-SA"/>
          </w:rPr>
          <w:t>SN Reconfiguration Complete</w:t>
        </w:r>
      </w:ins>
      <w:ins w:id="60" w:author="ZTE" w:date="2023-11-03T11:06:00Z">
        <w:r>
          <w:rPr>
            <w:rFonts w:ascii="Times New Roman" w:hAnsi="Times New Roman" w:eastAsia="Times New Roman" w:cs="Times New Roman"/>
            <w:kern w:val="2"/>
            <w:lang w:val="en-US" w:eastAsia="zh-CN" w:bidi="ar-SA"/>
          </w:rPr>
          <w:t xml:space="preserve"> message</w:t>
        </w:r>
      </w:ins>
    </w:p>
    <w:p>
      <w:pPr>
        <w:pStyle w:val="77"/>
      </w:pPr>
      <w:r>
        <w:t>7.</w:t>
      </w:r>
      <w:r>
        <w:tab/>
      </w:r>
      <w:r>
        <w:t>The UE detaches from the source PSCell, applies the stored corresponding configuration and synchronises to the selected candidate PSCell.</w:t>
      </w:r>
    </w:p>
    <w:bookmarkEnd w:id="28"/>
    <w:p>
      <w:pPr>
        <w:pStyle w:val="85"/>
        <w:rPr>
          <w:rFonts w:hint="eastAsia" w:ascii="Times New Roman" w:hAnsi="Times New Roman" w:eastAsia="宋体" w:cs="Times New Roman"/>
          <w:color w:val="FF0000"/>
          <w:lang w:eastAsia="ko-KR"/>
        </w:rPr>
      </w:pPr>
      <w:r>
        <w:rPr>
          <w:rFonts w:hint="eastAsia" w:ascii="Times New Roman" w:hAnsi="Times New Roman" w:eastAsia="宋体" w:cs="Times New Roman"/>
          <w:color w:val="FF0000"/>
          <w:lang w:eastAsia="ko-KR"/>
        </w:rPr>
        <w:t xml:space="preserve">&lt;&lt;&lt;&lt;&lt;&lt;&lt;&lt;&lt;&lt;&lt;&lt;&lt;&lt;&lt;&lt;&lt;&lt;&lt;&lt; </w:t>
      </w:r>
      <w:r>
        <w:rPr>
          <w:rFonts w:hint="eastAsia" w:ascii="Times New Roman" w:hAnsi="Times New Roman" w:eastAsia="宋体" w:cs="Times New Roman"/>
          <w:color w:val="FF0000"/>
          <w:lang w:val="en-US" w:eastAsia="zh-CN"/>
        </w:rPr>
        <w:t>Next</w:t>
      </w:r>
      <w:r>
        <w:rPr>
          <w:rFonts w:hint="eastAsia" w:ascii="Times New Roman" w:hAnsi="Times New Roman" w:eastAsia="宋体" w:cs="Times New Roman"/>
          <w:color w:val="FF0000"/>
          <w:lang w:eastAsia="ko-KR"/>
        </w:rPr>
        <w:t xml:space="preserve"> Change &gt;&gt;&gt;&gt;&gt;&gt;&gt;&gt;&gt;&gt;&gt;&gt;&gt;&gt;&gt;&gt;&gt;&gt;&gt;&gt;</w:t>
      </w:r>
    </w:p>
    <w:p>
      <w:pPr>
        <w:keepNext/>
        <w:keepLines/>
        <w:spacing w:before="180" w:line="259" w:lineRule="auto"/>
        <w:ind w:left="1134" w:hanging="1134"/>
        <w:outlineLvl w:val="1"/>
        <w:rPr>
          <w:rFonts w:ascii="Arial" w:hAnsi="Arial" w:eastAsia="Times New Roman"/>
          <w:sz w:val="32"/>
          <w:lang w:eastAsia="zh-CN"/>
        </w:rPr>
      </w:pPr>
      <w:bookmarkStart w:id="29" w:name="_Toc29248366"/>
      <w:bookmarkStart w:id="30" w:name="_Toc37200953"/>
      <w:bookmarkStart w:id="31" w:name="_Toc131175993"/>
      <w:bookmarkStart w:id="32" w:name="_Toc52568345"/>
      <w:bookmarkStart w:id="33" w:name="_Toc46492819"/>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29"/>
      <w:bookmarkEnd w:id="30"/>
      <w:bookmarkEnd w:id="31"/>
      <w:bookmarkEnd w:id="32"/>
      <w:bookmarkEnd w:id="33"/>
    </w:p>
    <w:p>
      <w:pPr>
        <w:spacing w:line="259" w:lineRule="auto"/>
        <w:rPr>
          <w:color w:val="FF0000"/>
          <w:highlight w:val="yellow"/>
          <w:lang w:val="en-US" w:eastAsia="zh-CN"/>
        </w:rPr>
      </w:pPr>
      <w:r>
        <w:rPr>
          <w:rFonts w:hint="eastAsia"/>
          <w:color w:val="FF0000"/>
          <w:highlight w:val="yellow"/>
          <w:lang w:val="en-US" w:eastAsia="zh-CN"/>
        </w:rPr>
        <w:t>*// skip unchanged part //*</w:t>
      </w:r>
    </w:p>
    <w:p>
      <w:pPr>
        <w:spacing w:line="259" w:lineRule="auto"/>
        <w:jc w:val="both"/>
        <w:rPr>
          <w:rFonts w:ascii="Times New Roman" w:hAnsi="Times New Roman" w:eastAsia="宋体" w:cs="Times New Roman"/>
          <w:b/>
          <w:lang w:eastAsia="zh-CN"/>
        </w:rPr>
      </w:pPr>
      <w:r>
        <w:rPr>
          <w:rFonts w:ascii="Times New Roman" w:hAnsi="Times New Roman" w:eastAsia="Times New Roman" w:cs="Times New Roman"/>
          <w:b/>
          <w:lang w:eastAsia="zh-CN"/>
        </w:rPr>
        <w:t>MN initiated conditional SN Change</w:t>
      </w:r>
    </w:p>
    <w:p>
      <w:pPr>
        <w:spacing w:line="259" w:lineRule="auto"/>
        <w:rPr>
          <w:rFonts w:ascii="Times New Roman" w:hAnsi="Times New Roman" w:eastAsia="宋体" w:cs="Times New Roman"/>
          <w:lang w:eastAsia="zh-CN"/>
        </w:rPr>
      </w:pPr>
      <w:r>
        <w:rPr>
          <w:rFonts w:ascii="Times New Roman" w:hAnsi="Times New Roman" w:eastAsia="Times New Roman" w:cs="Times New Roman"/>
        </w:rPr>
        <w:t xml:space="preserve">The </w:t>
      </w:r>
      <w:r>
        <w:rPr>
          <w:rFonts w:ascii="Times New Roman" w:hAnsi="Times New Roman" w:eastAsia="宋体" w:cs="Times New Roman"/>
          <w:lang w:eastAsia="zh-CN"/>
        </w:rPr>
        <w:t xml:space="preserve">Conditional </w:t>
      </w:r>
      <w:r>
        <w:rPr>
          <w:rFonts w:ascii="Times New Roman" w:hAnsi="Times New Roman" w:eastAsia="Times New Roman" w:cs="Times New Roman"/>
        </w:rPr>
        <w:t xml:space="preserve">Secondary Node </w:t>
      </w:r>
      <w:r>
        <w:rPr>
          <w:rFonts w:ascii="Times New Roman" w:hAnsi="Times New Roman" w:eastAsia="宋体" w:cs="Times New Roman"/>
          <w:lang w:eastAsia="zh-CN"/>
        </w:rPr>
        <w:t>Change</w:t>
      </w:r>
      <w:r>
        <w:rPr>
          <w:rFonts w:ascii="Times New Roman" w:hAnsi="Times New Roman" w:eastAsia="Times New Roman" w:cs="Times New Roman"/>
        </w:rPr>
        <w:t xml:space="preserve"> procedure is initiated by the MN</w:t>
      </w:r>
      <w:r>
        <w:rPr>
          <w:rFonts w:ascii="Times New Roman" w:hAnsi="Times New Roman" w:eastAsia="宋体" w:cs="Times New Roman"/>
          <w:lang w:eastAsia="zh-CN"/>
        </w:rPr>
        <w:t xml:space="preserve"> for inter-SN CPC</w:t>
      </w:r>
      <w:ins w:id="61" w:author="RAN2#122" w:date="2023-06-07T16:26:00Z">
        <w:r>
          <w:rPr>
            <w:rFonts w:ascii="Times New Roman" w:hAnsi="Times New Roman" w:eastAsia="宋体" w:cs="Times New Roman"/>
            <w:highlight w:val="lightGray"/>
            <w:lang w:eastAsia="zh-CN"/>
          </w:rPr>
          <w:t xml:space="preserve"> or </w:t>
        </w:r>
      </w:ins>
      <w:ins w:id="62" w:author="RAN2#122" w:date="2023-06-08T10:58:00Z">
        <w:r>
          <w:rPr>
            <w:rFonts w:ascii="Times New Roman" w:hAnsi="Times New Roman" w:eastAsia="宋体" w:cs="Times New Roman"/>
            <w:highlight w:val="lightGray"/>
            <w:lang w:eastAsia="zh-CN"/>
          </w:rPr>
          <w:t xml:space="preserve">inter-SN </w:t>
        </w:r>
      </w:ins>
      <w:ins w:id="63"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configuration and inter-SN CPC</w:t>
      </w:r>
      <w:ins w:id="64" w:author="RAN2#122" w:date="2023-06-07T16:26:00Z">
        <w:r>
          <w:rPr>
            <w:rFonts w:ascii="Times New Roman" w:hAnsi="Times New Roman" w:eastAsia="宋体" w:cs="Times New Roman"/>
            <w:highlight w:val="lightGray"/>
            <w:lang w:eastAsia="zh-CN"/>
          </w:rPr>
          <w:t xml:space="preserve"> or </w:t>
        </w:r>
      </w:ins>
      <w:ins w:id="65" w:author="RAN2#122" w:date="2023-06-08T10:58:00Z">
        <w:r>
          <w:rPr>
            <w:rFonts w:ascii="Times New Roman" w:hAnsi="Times New Roman" w:eastAsia="宋体" w:cs="Times New Roman"/>
            <w:highlight w:val="lightGray"/>
            <w:lang w:eastAsia="zh-CN"/>
          </w:rPr>
          <w:t xml:space="preserve">inter-SN </w:t>
        </w:r>
      </w:ins>
      <w:ins w:id="66"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execution.</w:t>
      </w:r>
    </w:p>
    <w:p>
      <w:pPr>
        <w:keepNext/>
        <w:keepLines/>
        <w:spacing w:before="60" w:line="259" w:lineRule="auto"/>
        <w:jc w:val="center"/>
        <w:rPr>
          <w:rFonts w:ascii="Arial" w:hAnsi="Arial" w:eastAsia="宋体" w:cs="Times New Roman"/>
          <w:b/>
          <w:lang w:eastAsia="zh-CN"/>
        </w:rPr>
      </w:pPr>
      <w:r>
        <w:rPr>
          <w:rFonts w:ascii="Calibri" w:hAnsi="Calibri" w:eastAsia="Times New Roman" w:cs="Calibri"/>
          <w:b/>
        </w:rPr>
        <w:object>
          <v:shape id="_x0000_i1026" o:spt="75" type="#_x0000_t75" style="height:358.5pt;width:481.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keepLines/>
        <w:spacing w:after="240" w:line="259" w:lineRule="auto"/>
        <w:jc w:val="center"/>
        <w:rPr>
          <w:rFonts w:ascii="Arial" w:hAnsi="Arial" w:eastAsia="宋体" w:cs="Times New Roman"/>
          <w:b/>
          <w:lang w:eastAsia="zh-CN"/>
        </w:rPr>
      </w:pPr>
      <w:r>
        <w:rPr>
          <w:rFonts w:ascii="Arial" w:hAnsi="Arial" w:eastAsia="Times New Roman" w:cs="Times New Roman"/>
          <w:b/>
        </w:rPr>
        <w:t xml:space="preserve">Figure </w:t>
      </w:r>
      <w:r>
        <w:rPr>
          <w:rFonts w:ascii="Arial" w:hAnsi="Arial" w:eastAsia="Times New Roman" w:cs="Times New Roman"/>
          <w:b/>
          <w:lang w:eastAsia="zh-CN"/>
        </w:rPr>
        <w:t>10.5.2</w:t>
      </w:r>
      <w:r>
        <w:rPr>
          <w:rFonts w:ascii="Arial" w:hAnsi="Arial" w:eastAsia="Times New Roman" w:cs="Times New Roman"/>
          <w:b/>
        </w:rPr>
        <w:t>-</w:t>
      </w:r>
      <w:r>
        <w:rPr>
          <w:rFonts w:ascii="Arial" w:hAnsi="Arial" w:eastAsia="宋体" w:cs="Times New Roman"/>
          <w:b/>
          <w:lang w:eastAsia="zh-CN"/>
        </w:rPr>
        <w:t>3</w:t>
      </w:r>
      <w:r>
        <w:rPr>
          <w:rFonts w:ascii="Arial" w:hAnsi="Arial" w:eastAsia="Times New Roman" w:cs="Times New Roman"/>
          <w:b/>
        </w:rPr>
        <w:t xml:space="preserve">: </w:t>
      </w:r>
      <w:r>
        <w:rPr>
          <w:rFonts w:ascii="Arial" w:hAnsi="Arial" w:eastAsia="Times New Roman" w:cs="Times New Roman"/>
          <w:b/>
          <w:lang w:eastAsia="zh-CN"/>
        </w:rPr>
        <w:t>Conditional SN change procedure - MN initiated</w:t>
      </w:r>
    </w:p>
    <w:p>
      <w:pPr>
        <w:keepLines/>
        <w:spacing w:line="259" w:lineRule="auto"/>
        <w:ind w:left="1031" w:leftChars="90" w:hanging="851"/>
        <w:jc w:val="both"/>
        <w:rPr>
          <w:ins w:id="67" w:author="RAN2#122" w:date="2023-06-28T10:12:00Z"/>
          <w:rFonts w:ascii="Times New Roman" w:hAnsi="Times New Roman" w:eastAsia="Times New Roman" w:cs="Times New Roman"/>
          <w:i/>
        </w:rPr>
      </w:pPr>
      <w:ins w:id="68" w:author="RAN2#122" w:date="2023-06-28T10:12:00Z">
        <w:r>
          <w:rPr>
            <w:rFonts w:hint="eastAsia" w:ascii="Times New Roman" w:hAnsi="Times New Roman" w:eastAsia="Times New Roman" w:cs="Times New Roman"/>
            <w:i/>
            <w:highlight w:val="lightGray"/>
            <w:lang w:eastAsia="zh-CN"/>
          </w:rPr>
          <w:t>Editor</w:t>
        </w:r>
      </w:ins>
      <w:ins w:id="69" w:author="RAN2#122" w:date="2023-06-28T10:12:00Z">
        <w:r>
          <w:rPr>
            <w:rFonts w:ascii="Times New Roman" w:hAnsi="Times New Roman" w:eastAsia="Times New Roman" w:cs="Times New Roman"/>
            <w:i/>
            <w:highlight w:val="lightGray"/>
            <w:lang w:val="en-US" w:eastAsia="zh-CN"/>
          </w:rPr>
          <w:t>’s</w:t>
        </w:r>
      </w:ins>
      <w:ins w:id="70" w:author="RAN2#122" w:date="2023-06-28T10:12:00Z">
        <w:r>
          <w:rPr>
            <w:rFonts w:hint="eastAsia" w:ascii="Times New Roman" w:hAnsi="Times New Roman" w:eastAsia="Times New Roman" w:cs="Times New Roman"/>
            <w:i/>
            <w:highlight w:val="lightGray"/>
            <w:lang w:eastAsia="zh-CN"/>
          </w:rPr>
          <w:t xml:space="preserve"> note: FFS </w:t>
        </w:r>
      </w:ins>
      <w:ins w:id="71" w:author="RAN2#122" w:date="2023-06-28T10:12:00Z">
        <w:r>
          <w:rPr>
            <w:rFonts w:ascii="Times New Roman" w:hAnsi="Times New Roman" w:eastAsia="Times New Roman" w:cs="Times New Roman"/>
            <w:i/>
            <w:highlight w:val="lightGray"/>
            <w:lang w:eastAsia="zh-CN"/>
          </w:rPr>
          <w:t>w</w:t>
        </w:r>
      </w:ins>
      <w:ins w:id="72" w:author="RAN2#122" w:date="2023-06-28T10:12:00Z">
        <w:r>
          <w:rPr>
            <w:rFonts w:hint="eastAsia" w:ascii="Times New Roman" w:hAnsi="Times New Roman" w:eastAsia="Times New Roman" w:cs="Times New Roman"/>
            <w:i/>
            <w:highlight w:val="lightGray"/>
            <w:lang w:val="en-US" w:eastAsia="zh-CN"/>
          </w:rPr>
          <w:t>hether to have a separate signaling flow for subsequent CPAC procedure, depending on further progress from RAN2 and RAN3</w:t>
        </w:r>
      </w:ins>
      <w:ins w:id="73" w:author="RAN2#122" w:date="2023-06-28T10:12:00Z">
        <w:r>
          <w:rPr>
            <w:rFonts w:hint="eastAsia" w:ascii="Times New Roman" w:hAnsi="Times New Roman" w:eastAsia="Times New Roman" w:cs="Times New Roman"/>
            <w:i/>
            <w:highlight w:val="lightGray"/>
            <w:lang w:eastAsia="zh-CN"/>
          </w:rPr>
          <w:t>.</w:t>
        </w:r>
      </w:ins>
    </w:p>
    <w:p>
      <w:pPr>
        <w:spacing w:line="259" w:lineRule="auto"/>
        <w:ind w:left="180" w:leftChars="90"/>
        <w:jc w:val="both"/>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w:t>
      </w:r>
      <w:r>
        <w:rPr>
          <w:rFonts w:ascii="Times New Roman" w:hAnsi="Times New Roman" w:eastAsia="Times New Roman" w:cs="Times New Roman"/>
        </w:rPr>
        <w:t>-</w:t>
      </w:r>
      <w:r>
        <w:rPr>
          <w:rFonts w:ascii="Times New Roman" w:hAnsi="Times New Roman" w:eastAsia="宋体" w:cs="Times New Roman"/>
          <w:lang w:eastAsia="zh-CN"/>
        </w:rPr>
        <w:t>3</w:t>
      </w:r>
      <w:r>
        <w:rPr>
          <w:rFonts w:ascii="Times New Roman" w:hAnsi="Times New Roman" w:eastAsia="Times New Roman" w:cs="Times New Roman"/>
        </w:rPr>
        <w:t xml:space="preserve"> shows an example signalling flow for the </w:t>
      </w:r>
      <w:r>
        <w:rPr>
          <w:rFonts w:ascii="Times New Roman" w:hAnsi="Times New Roman" w:eastAsia="宋体" w:cs="Times New Roman"/>
          <w:lang w:eastAsia="zh-CN"/>
        </w:rPr>
        <w:t>conditional</w:t>
      </w:r>
      <w:r>
        <w:rPr>
          <w:rFonts w:ascii="Times New Roman" w:hAnsi="Times New Roman" w:eastAsia="Times New Roman" w:cs="Times New Roman"/>
          <w:lang w:eastAsia="zh-CN"/>
        </w:rPr>
        <w:t xml:space="preserve"> SN </w:t>
      </w:r>
      <w:r>
        <w:rPr>
          <w:rFonts w:ascii="Times New Roman" w:hAnsi="Times New Roman" w:eastAsia="Times New Roman" w:cs="Times New Roman"/>
        </w:rPr>
        <w:t>Change</w:t>
      </w:r>
      <w:r>
        <w:rPr>
          <w:rFonts w:ascii="Times New Roman" w:hAnsi="Times New Roman" w:eastAsia="Times New Roman" w:cs="Times New Roman"/>
          <w:lang w:eastAsia="zh-CN"/>
        </w:rPr>
        <w:t xml:space="preserve"> </w:t>
      </w:r>
      <w:r>
        <w:rPr>
          <w:rFonts w:ascii="Times New Roman" w:hAnsi="Times New Roman" w:eastAsia="Times New Roman" w:cs="Times New Roman"/>
        </w:rPr>
        <w:t xml:space="preserve">initiated by the </w:t>
      </w:r>
      <w:r>
        <w:rPr>
          <w:rFonts w:ascii="Times New Roman" w:hAnsi="Times New Roman" w:eastAsia="Times New Roman" w:cs="Times New Roman"/>
          <w:lang w:eastAsia="zh-CN"/>
        </w:rPr>
        <w:t>MN</w:t>
      </w:r>
      <w:r>
        <w:rPr>
          <w:rFonts w:ascii="Times New Roman" w:hAnsi="Times New Roman" w:eastAsia="Times New Roman" w:cs="Times New Roman"/>
        </w:rPr>
        <w:t>:</w:t>
      </w:r>
    </w:p>
    <w:p>
      <w:pPr>
        <w:spacing w:line="259" w:lineRule="auto"/>
        <w:ind w:left="568" w:hanging="284"/>
        <w:rPr>
          <w:ins w:id="74" w:author="RAN2#122" w:date="2023-06-07T17:09:00Z"/>
          <w:rFonts w:ascii="Times New Roman" w:hAnsi="Times New Roman" w:eastAsia="Times New Roman" w:cs="Times New Roman"/>
        </w:rPr>
      </w:pPr>
      <w:r>
        <w:rPr>
          <w:rFonts w:ascii="Times New Roman" w:hAnsi="Times New Roman" w:eastAsia="Times New Roman" w:cs="Times New Roman"/>
        </w:rPr>
        <w:t>1/2.</w:t>
      </w:r>
      <w:r>
        <w:rPr>
          <w:rFonts w:ascii="Times New Roman" w:hAnsi="Times New Roman" w:eastAsia="宋体" w:cs="Times New Roman"/>
          <w:lang w:eastAsia="zh-CN"/>
        </w:rPr>
        <w:tab/>
      </w:r>
      <w:r>
        <w:rPr>
          <w:rFonts w:ascii="Times New Roman" w:hAnsi="Times New Roman" w:eastAsia="Times New Roman" w:cs="Times New Roman"/>
        </w:rPr>
        <w:t>The M</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initiates the </w:t>
      </w:r>
      <w:r>
        <w:rPr>
          <w:rFonts w:ascii="Times New Roman" w:hAnsi="Times New Roman" w:eastAsia="宋体" w:cs="Times New Roman"/>
          <w:lang w:eastAsia="zh-CN"/>
        </w:rPr>
        <w:t>conditional</w:t>
      </w:r>
      <w:r>
        <w:rPr>
          <w:rFonts w:ascii="Times New Roman" w:hAnsi="Times New Roman" w:eastAsia="Times New Roman" w:cs="Times New Roman"/>
          <w:lang w:eastAsia="zh-CN"/>
        </w:rPr>
        <w:t xml:space="preserve"> SN </w:t>
      </w:r>
      <w:r>
        <w:rPr>
          <w:rFonts w:ascii="Times New Roman" w:hAnsi="Times New Roman" w:eastAsia="Times New Roman" w:cs="Times New Roman"/>
        </w:rPr>
        <w:t xml:space="preserve">change by requesting the </w:t>
      </w:r>
      <w:r>
        <w:rPr>
          <w:rFonts w:ascii="Times New Roman" w:hAnsi="Times New Roman" w:eastAsia="宋体" w:cs="Times New Roman"/>
          <w:lang w:eastAsia="zh-CN"/>
        </w:rPr>
        <w:t xml:space="preserve">candidate </w:t>
      </w:r>
      <w:r>
        <w:rPr>
          <w:rFonts w:ascii="Times New Roman" w:hAnsi="Times New Roman" w:eastAsia="Times New Roman" w:cs="Times New Roman"/>
        </w:rPr>
        <w:t>S</w:t>
      </w:r>
      <w:r>
        <w:rPr>
          <w:rFonts w:ascii="Times New Roman" w:hAnsi="Times New Roman" w:eastAsia="Times New Roman" w:cs="Times New Roman"/>
          <w:lang w:eastAsia="zh-CN"/>
        </w:rPr>
        <w:t>N(s)</w:t>
      </w:r>
      <w:r>
        <w:rPr>
          <w:rFonts w:ascii="Times New Roman" w:hAnsi="Times New Roman" w:eastAsia="Times New Roman" w:cs="Times New Roman"/>
        </w:rPr>
        <w:t xml:space="preserve"> to allocate resources for the UE by means of the S</w:t>
      </w:r>
      <w:r>
        <w:rPr>
          <w:rFonts w:ascii="Times New Roman" w:hAnsi="Times New Roman" w:eastAsia="Times New Roman" w:cs="Times New Roman"/>
          <w:lang w:eastAsia="zh-CN"/>
        </w:rPr>
        <w:t>N</w:t>
      </w:r>
      <w:r>
        <w:rPr>
          <w:rFonts w:ascii="Times New Roman" w:hAnsi="Times New Roman" w:eastAsia="Times New Roman" w:cs="Times New Roman"/>
        </w:rPr>
        <w:t xml:space="preserve"> Addition procedure, </w:t>
      </w:r>
      <w:bookmarkStart w:id="34" w:name="_Hlk101282558"/>
      <w:r>
        <w:rPr>
          <w:rFonts w:ascii="Times New Roman" w:hAnsi="Times New Roman" w:eastAsia="Times New Roman" w:cs="Times New Roman"/>
        </w:rPr>
        <w:t>indicating that the request is for CPAC</w:t>
      </w:r>
      <w:bookmarkEnd w:id="34"/>
      <w:ins w:id="75" w:author="RAN2#122" w:date="2023-06-07T16:29:00Z">
        <w:r>
          <w:rPr>
            <w:rFonts w:ascii="Times New Roman" w:hAnsi="Times New Roman" w:eastAsia="Times New Roman" w:cs="Times New Roman"/>
            <w:highlight w:val="lightGray"/>
          </w:rPr>
          <w:t xml:space="preserve"> or </w:t>
        </w:r>
      </w:ins>
      <w:ins w:id="76" w:author="RAN2#122" w:date="2023-06-28T10:02:00Z">
        <w:r>
          <w:rPr>
            <w:rFonts w:hint="eastAsia" w:ascii="Times New Roman" w:hAnsi="Times New Roman" w:eastAsia="宋体" w:cs="Times New Roman"/>
            <w:highlight w:val="lightGray"/>
            <w:lang w:eastAsia="zh-CN"/>
          </w:rPr>
          <w:t>subsequent CPAC</w:t>
        </w:r>
      </w:ins>
      <w:ins w:id="77" w:author="RAN2#122" w:date="2023-06-07T17:23:00Z">
        <w:del w:id="78" w:author="Author" w:date="2023-09-27T20:13:28Z">
          <w:r>
            <w:rPr>
              <w:rFonts w:ascii="Times New Roman" w:hAnsi="Times New Roman" w:eastAsia="Times New Roman" w:cs="Times New Roman"/>
              <w:highlight w:val="lightGray"/>
            </w:rPr>
            <w:delText xml:space="preserve"> </w:delText>
          </w:r>
        </w:del>
      </w:ins>
      <w:ins w:id="79" w:author="RAN2#122" w:date="2023-06-07T17:23:00Z">
        <w:del w:id="80" w:author="Author" w:date="2023-09-27T20:13:25Z">
          <w:r>
            <w:rPr>
              <w:rFonts w:ascii="Times New Roman" w:hAnsi="Times New Roman" w:eastAsia="宋体" w:cs="Times New Roman"/>
              <w:highlight w:val="lightGray"/>
            </w:rPr>
            <w:delText>[pending to RAN3]</w:delText>
          </w:r>
        </w:del>
      </w:ins>
      <w:r>
        <w:rPr>
          <w:rFonts w:ascii="Times New Roman" w:hAnsi="Times New Roman" w:eastAsia="Times New Roman" w:cs="Times New Roman"/>
        </w:rPr>
        <w:t xml:space="preserve">. </w:t>
      </w:r>
      <w:r>
        <w:rPr>
          <w:rFonts w:ascii="Times New Roman" w:hAnsi="Times New Roman" w:eastAsia="宋体" w:cs="Times New Roman"/>
          <w:lang w:eastAsia="zh-CN"/>
        </w:rPr>
        <w:t>T</w:t>
      </w:r>
      <w:r>
        <w:rPr>
          <w:rFonts w:ascii="Times New Roman" w:hAnsi="Times New Roman" w:eastAsia="Times New Roman" w:cs="Times New Roman"/>
        </w:rPr>
        <w:t xml:space="preserve">he MN also provides the candidate cells recommended by MN via the latest measurement results for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(s)</w:t>
      </w:r>
      <w:r>
        <w:rPr>
          <w:rFonts w:ascii="Times New Roman" w:hAnsi="Times New Roman" w:eastAsia="Times New Roman" w:cs="Times New Roman"/>
        </w:rPr>
        <w:t xml:space="preserve"> to choose and configure the SCG cell(s), provides the upper limit for the number of PSCells</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that can be prepared by the candidate SN. </w:t>
      </w:r>
      <w:ins w:id="81" w:author="RAN2#122" w:date="2023-06-07T16:59:00Z">
        <w:r>
          <w:rPr>
            <w:rFonts w:ascii="Times New Roman" w:hAnsi="Times New Roman" w:eastAsia="Times New Roman" w:cs="Times New Roman"/>
            <w:highlight w:val="lightGray"/>
          </w:rPr>
          <w:t xml:space="preserve">If </w:t>
        </w:r>
      </w:ins>
      <w:ins w:id="82" w:author="RAN2#122" w:date="2023-06-28T10:02:00Z">
        <w:r>
          <w:rPr>
            <w:rFonts w:hint="eastAsia" w:ascii="Times New Roman" w:hAnsi="Times New Roman" w:eastAsia="宋体" w:cs="Times New Roman"/>
            <w:highlight w:val="lightGray"/>
            <w:lang w:eastAsia="zh-CN"/>
          </w:rPr>
          <w:t>subsequent CPAC</w:t>
        </w:r>
      </w:ins>
      <w:ins w:id="83" w:author="RAN2#122" w:date="2023-06-07T16:59:00Z">
        <w:r>
          <w:rPr>
            <w:rFonts w:ascii="Times New Roman" w:hAnsi="Times New Roman" w:eastAsia="Times New Roman" w:cs="Times New Roman"/>
            <w:highlight w:val="lightGray"/>
          </w:rPr>
          <w:t xml:space="preserve"> is requested, the MN </w:t>
        </w:r>
      </w:ins>
      <w:ins w:id="84" w:author="RAN2#122" w:date="2023-06-28T14:57:00Z">
        <w:r>
          <w:rPr>
            <w:rFonts w:ascii="Times New Roman" w:hAnsi="Times New Roman" w:eastAsia="Times New Roman" w:cs="Times New Roman"/>
            <w:highlight w:val="lightGray"/>
          </w:rPr>
          <w:t>may</w:t>
        </w:r>
      </w:ins>
      <w:ins w:id="85" w:author="RAN2#122" w:date="2023-06-28T14:58:00Z">
        <w:r>
          <w:rPr>
            <w:rFonts w:ascii="Times New Roman" w:hAnsi="Times New Roman" w:eastAsia="Times New Roman" w:cs="Times New Roman"/>
            <w:highlight w:val="lightGray"/>
          </w:rPr>
          <w:t xml:space="preserve"> </w:t>
        </w:r>
      </w:ins>
      <w:ins w:id="86" w:author="RAN2#122" w:date="2023-06-07T16:59:00Z">
        <w:r>
          <w:rPr>
            <w:rFonts w:ascii="Times New Roman" w:hAnsi="Times New Roman" w:eastAsia="Times New Roman" w:cs="Times New Roman"/>
            <w:highlight w:val="lightGray"/>
          </w:rPr>
          <w:t xml:space="preserve">also provide </w:t>
        </w:r>
      </w:ins>
      <w:ins w:id="87" w:author="RAN2#122" w:date="2023-06-13T10:48:00Z">
        <w:r>
          <w:rPr>
            <w:rFonts w:ascii="Times New Roman" w:hAnsi="Times New Roman" w:eastAsia="Times New Roman" w:cs="Times New Roman"/>
            <w:highlight w:val="lightGray"/>
          </w:rPr>
          <w:t>a</w:t>
        </w:r>
      </w:ins>
      <w:ins w:id="88" w:author="RAN2#122" w:date="2023-06-07T17:00:00Z">
        <w:r>
          <w:rPr>
            <w:rFonts w:ascii="Times New Roman" w:hAnsi="Times New Roman" w:eastAsia="Times New Roman" w:cs="Times New Roman"/>
            <w:highlight w:val="lightGray"/>
          </w:rPr>
          <w:t xml:space="preserve"> reference SCG configuration</w:t>
        </w:r>
      </w:ins>
      <w:ins w:id="89" w:author="RAN2#122" w:date="2023-06-13T10:48:00Z">
        <w:r>
          <w:rPr>
            <w:rFonts w:ascii="Times New Roman" w:hAnsi="Times New Roman" w:eastAsia="Times New Roman" w:cs="Times New Roman"/>
            <w:highlight w:val="lightGray"/>
          </w:rPr>
          <w:t xml:space="preserve"> for the candidate SN to generate the candidate PSCell configuration</w:t>
        </w:r>
      </w:ins>
      <w:ins w:id="90" w:author="RAN2#122" w:date="2023-06-07T17:00:00Z">
        <w:r>
          <w:rPr>
            <w:rFonts w:ascii="Times New Roman" w:hAnsi="Times New Roman" w:eastAsia="Times New Roman" w:cs="Times New Roman"/>
            <w:highlight w:val="lightGray"/>
          </w:rPr>
          <w:t>.</w:t>
        </w:r>
      </w:ins>
      <w:ins w:id="91" w:author="RAN2#122" w:date="2023-06-07T17:00:00Z">
        <w:r>
          <w:rPr>
            <w:rFonts w:ascii="Times New Roman" w:hAnsi="Times New Roman" w:eastAsia="Times New Roman" w:cs="Times New Roman"/>
          </w:rPr>
          <w:t xml:space="preserve"> </w:t>
        </w:r>
      </w:ins>
      <w:r>
        <w:rPr>
          <w:rFonts w:ascii="Times New Roman" w:hAnsi="Times New Roman" w:eastAsia="Times New Roman" w:cs="Times New Roman"/>
        </w:rPr>
        <w:t xml:space="preserve">Within the list of </w:t>
      </w:r>
      <w:r>
        <w:rPr>
          <w:rFonts w:ascii="Times New Roman" w:hAnsi="Times New Roman" w:eastAsia="宋体" w:cs="Times New Roman"/>
          <w:lang w:eastAsia="zh-CN"/>
        </w:rPr>
        <w:t xml:space="preserve">cells </w:t>
      </w:r>
      <w:r>
        <w:rPr>
          <w:rFonts w:ascii="Times New Roman" w:hAnsi="Times New Roman" w:eastAsia="Times New Roman" w:cs="Times New Roman"/>
        </w:rPr>
        <w:t xml:space="preserve">as indicated within the measurement results indicated by the MN, the </w:t>
      </w:r>
      <w:r>
        <w:rPr>
          <w:rFonts w:ascii="Times New Roman" w:hAnsi="Times New Roman" w:eastAsia="宋体" w:cs="Times New Roman"/>
          <w:lang w:eastAsia="zh-CN"/>
        </w:rPr>
        <w:t xml:space="preserve">candidate </w:t>
      </w:r>
      <w:r>
        <w:rPr>
          <w:rFonts w:ascii="Times New Roman" w:hAnsi="Times New Roman" w:eastAsia="Times New Roman" w:cs="Times New Roman"/>
        </w:rPr>
        <w:t xml:space="preserve">SN decides the list of PSCell(s) to prepare (considering the maximum number indicated by the MN) and, for each prepared PSCell, the </w:t>
      </w:r>
      <w:r>
        <w:rPr>
          <w:rFonts w:ascii="Times New Roman" w:hAnsi="Times New Roman" w:eastAsia="宋体" w:cs="Times New Roman"/>
          <w:lang w:eastAsia="zh-CN"/>
        </w:rPr>
        <w:t xml:space="preserve">candidate </w:t>
      </w:r>
      <w:r>
        <w:rPr>
          <w:rFonts w:ascii="Times New Roman" w:hAnsi="Times New Roman" w:eastAsia="Times New Roman" w:cs="Times New Roman"/>
        </w:rPr>
        <w:t>SN decides other SCG SCells and provides the new</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corresponding SCG radio resource configuration to the MN in an NR </w:t>
      </w:r>
      <w:r>
        <w:rPr>
          <w:rFonts w:ascii="Times New Roman" w:hAnsi="Times New Roman" w:eastAsia="Times New Roman" w:cs="Times New Roman"/>
          <w:i/>
        </w:rPr>
        <w:t>RRCReconfiguration</w:t>
      </w:r>
      <w:r>
        <w:rPr>
          <w:rFonts w:ascii="Times New Roman" w:hAnsi="Times New Roman" w:eastAsia="Times New Roman" w:cs="Times New Roman"/>
        </w:rPr>
        <w:t>**</w:t>
      </w:r>
      <w:r>
        <w:rPr>
          <w:rFonts w:ascii="Times New Roman" w:hAnsi="Times New Roman" w:eastAsia="宋体" w:cs="Times New Roman"/>
          <w:lang w:eastAsia="zh-CN"/>
        </w:rPr>
        <w:t xml:space="preserve"> message</w:t>
      </w:r>
      <w:r>
        <w:rPr>
          <w:rFonts w:ascii="Times New Roman" w:hAnsi="Times New Roman" w:eastAsia="宋体" w:cs="Times New Roman"/>
        </w:rPr>
        <w:t xml:space="preserve"> contained in the </w:t>
      </w:r>
      <w:r>
        <w:rPr>
          <w:rFonts w:ascii="Times New Roman" w:hAnsi="Times New Roman" w:eastAsia="宋体" w:cs="Times New Roman"/>
          <w:i/>
          <w:iCs/>
        </w:rPr>
        <w:t>SN Addition Request Acknowledge</w:t>
      </w:r>
      <w:r>
        <w:rPr>
          <w:rFonts w:ascii="Times New Roman" w:hAnsi="Times New Roman" w:eastAsia="宋体" w:cs="Times New Roman"/>
        </w:rPr>
        <w:t xml:space="preserve"> message with the prepared PSCell ID(s)</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If </w:t>
      </w:r>
      <w:r>
        <w:rPr>
          <w:rFonts w:ascii="Times New Roman" w:hAnsi="Times New Roman" w:eastAsia="Times New Roman" w:cs="Times New Roman"/>
          <w:lang w:eastAsia="zh-CN"/>
        </w:rPr>
        <w:t xml:space="preserve">data </w:t>
      </w:r>
      <w:r>
        <w:rPr>
          <w:rFonts w:ascii="Times New Roman" w:hAnsi="Times New Roman" w:eastAsia="Times New Roman" w:cs="Times New Roman"/>
        </w:rPr>
        <w:t xml:space="preserve">forwarding is needed, the </w:t>
      </w:r>
      <w:r>
        <w:rPr>
          <w:rFonts w:ascii="Times New Roman" w:hAnsi="Times New Roman" w:eastAsia="宋体" w:cs="Times New Roman"/>
          <w:lang w:eastAsia="zh-CN"/>
        </w:rPr>
        <w:t xml:space="preserve">candidate </w:t>
      </w:r>
      <w:r>
        <w:rPr>
          <w:rFonts w:ascii="Times New Roman" w:hAnsi="Times New Roman" w:eastAsia="Times New Roman" w:cs="Times New Roman"/>
        </w:rPr>
        <w:t>S</w:t>
      </w:r>
      <w:r>
        <w:rPr>
          <w:rFonts w:ascii="Times New Roman" w:hAnsi="Times New Roman" w:eastAsia="Times New Roman" w:cs="Times New Roman"/>
          <w:lang w:eastAsia="zh-CN"/>
        </w:rPr>
        <w:t>N</w:t>
      </w:r>
      <w:r>
        <w:rPr>
          <w:rFonts w:ascii="Times New Roman" w:hAnsi="Times New Roman" w:eastAsia="Times New Roman" w:cs="Times New Roman"/>
        </w:rPr>
        <w:t xml:space="preserve"> provides </w:t>
      </w:r>
      <w:r>
        <w:rPr>
          <w:rFonts w:ascii="Times New Roman" w:hAnsi="Times New Roman" w:eastAsia="Times New Roman" w:cs="Times New Roman"/>
          <w:lang w:eastAsia="zh-CN"/>
        </w:rPr>
        <w:t xml:space="preserve">data </w:t>
      </w:r>
      <w:r>
        <w:rPr>
          <w:rFonts w:ascii="Times New Roman" w:hAnsi="Times New Roman" w:eastAsia="Times New Roman" w:cs="Times New Roman"/>
        </w:rPr>
        <w:t>forwarding addresses to the M</w:t>
      </w:r>
      <w:r>
        <w:rPr>
          <w:rFonts w:ascii="Times New Roman" w:hAnsi="Times New Roman" w:eastAsia="Times New Roman" w:cs="Times New Roman"/>
          <w:lang w:eastAsia="zh-CN"/>
        </w:rPr>
        <w:t>N</w:t>
      </w:r>
      <w:r>
        <w:rPr>
          <w:rFonts w:ascii="Times New Roman" w:hAnsi="Times New Roman" w:eastAsia="Times New Roman" w:cs="Times New Roman"/>
        </w:rPr>
        <w:t xml:space="preserve">. The </w:t>
      </w:r>
      <w:r>
        <w:rPr>
          <w:rFonts w:ascii="Times New Roman" w:hAnsi="Times New Roman" w:eastAsia="宋体" w:cs="Times New Roman"/>
          <w:lang w:eastAsia="zh-CN"/>
        </w:rPr>
        <w:t xml:space="preserve">candidate </w:t>
      </w:r>
      <w:r>
        <w:rPr>
          <w:rFonts w:ascii="Times New Roman" w:hAnsi="Times New Roman" w:eastAsia="Times New Roman" w:cs="Times New Roman"/>
        </w:rPr>
        <w:t>SN includes the indication of the full or delta RRC configuration.</w:t>
      </w:r>
      <w:r>
        <w:rPr>
          <w:rFonts w:ascii="Times New Roman" w:hAnsi="Times New Roman" w:eastAsia="宋体" w:cs="Times New Roman"/>
        </w:rPr>
        <w:t xml:space="preserve"> </w:t>
      </w:r>
      <w:ins w:id="92" w:author="RAN2#122" w:date="2023-06-08T10:59:00Z">
        <w:r>
          <w:rPr>
            <w:rFonts w:ascii="Times New Roman" w:hAnsi="Times New Roman" w:eastAsia="Times New Roman" w:cs="Times New Roman"/>
            <w:highlight w:val="lightGray"/>
          </w:rPr>
          <w:t xml:space="preserve">If </w:t>
        </w:r>
      </w:ins>
      <w:ins w:id="93" w:author="RAN2#122" w:date="2023-06-28T10:02:00Z">
        <w:r>
          <w:rPr>
            <w:rFonts w:hint="eastAsia" w:ascii="Times New Roman" w:hAnsi="Times New Roman" w:eastAsia="宋体" w:cs="Times New Roman"/>
            <w:highlight w:val="lightGray"/>
            <w:lang w:eastAsia="zh-CN"/>
          </w:rPr>
          <w:t>subsequent CPAC</w:t>
        </w:r>
      </w:ins>
      <w:ins w:id="94" w:author="RAN2#122" w:date="2023-06-08T10:59:00Z">
        <w:r>
          <w:rPr>
            <w:rFonts w:ascii="Times New Roman" w:hAnsi="Times New Roman" w:eastAsia="Times New Roman" w:cs="Times New Roman"/>
            <w:highlight w:val="lightGray"/>
          </w:rPr>
          <w:t xml:space="preserve"> </w:t>
        </w:r>
      </w:ins>
      <w:ins w:id="95" w:author="RAN2#122" w:date="2023-06-28T12:29:00Z">
        <w:r>
          <w:rPr>
            <w:rFonts w:ascii="Times New Roman" w:hAnsi="Times New Roman" w:eastAsia="Times New Roman" w:cs="Times New Roman"/>
            <w:highlight w:val="lightGray"/>
          </w:rPr>
          <w:t xml:space="preserve">has been </w:t>
        </w:r>
      </w:ins>
      <w:ins w:id="96" w:author="RAN2#122" w:date="2023-06-08T10:59:00Z">
        <w:r>
          <w:rPr>
            <w:rFonts w:ascii="Times New Roman" w:hAnsi="Times New Roman" w:eastAsia="Times New Roman" w:cs="Times New Roman"/>
            <w:highlight w:val="lightGray"/>
          </w:rPr>
          <w:t xml:space="preserve">requested, </w:t>
        </w:r>
      </w:ins>
      <w:ins w:id="97" w:author="RAN2#122" w:date="2023-06-08T10:59:00Z">
        <w:r>
          <w:rPr>
            <w:rFonts w:ascii="Times New Roman" w:hAnsi="Times New Roman" w:eastAsia="宋体" w:cs="Times New Roman"/>
            <w:highlight w:val="lightGray"/>
          </w:rPr>
          <w:t>t</w:t>
        </w:r>
      </w:ins>
      <w:ins w:id="98" w:author="RAN2#122" w:date="2023-06-07T17:01:00Z">
        <w:r>
          <w:rPr>
            <w:rFonts w:ascii="Times New Roman" w:hAnsi="Times New Roman" w:eastAsia="宋体" w:cs="Times New Roman"/>
            <w:highlight w:val="lightGray"/>
          </w:rPr>
          <w:t xml:space="preserve">he candidate SN may </w:t>
        </w:r>
      </w:ins>
      <w:ins w:id="99" w:author="RAN2#122" w:date="2023-06-12T20:18:00Z">
        <w:r>
          <w:rPr>
            <w:rFonts w:ascii="Times New Roman" w:hAnsi="Times New Roman" w:eastAsia="宋体" w:cs="Times New Roman"/>
            <w:highlight w:val="lightGray"/>
          </w:rPr>
          <w:t xml:space="preserve">include </w:t>
        </w:r>
      </w:ins>
      <w:ins w:id="100" w:author="RAN2#122" w:date="2023-06-28T14:57:00Z">
        <w:r>
          <w:rPr>
            <w:rFonts w:ascii="Times New Roman" w:hAnsi="Times New Roman" w:eastAsia="宋体" w:cs="Times New Roman"/>
            <w:highlight w:val="lightGray"/>
          </w:rPr>
          <w:t xml:space="preserve">an </w:t>
        </w:r>
      </w:ins>
      <w:ins w:id="101" w:author="RAN2#122" w:date="2023-06-12T20:18:00Z">
        <w:r>
          <w:rPr>
            <w:rFonts w:ascii="Times New Roman" w:hAnsi="Times New Roman" w:eastAsia="宋体" w:cs="Times New Roman"/>
            <w:highlight w:val="lightGray"/>
          </w:rPr>
          <w:t xml:space="preserve">indication of </w:t>
        </w:r>
      </w:ins>
      <w:ins w:id="102" w:author="RAN2#122" w:date="2023-06-28T14:58:00Z">
        <w:r>
          <w:rPr>
            <w:rFonts w:ascii="Times New Roman" w:hAnsi="Times New Roman" w:eastAsia="宋体" w:cs="Times New Roman"/>
            <w:highlight w:val="lightGray"/>
          </w:rPr>
          <w:t xml:space="preserve">that the provided SCG radio resource configuration is </w:t>
        </w:r>
      </w:ins>
      <w:ins w:id="103" w:author="RAN2#122" w:date="2023-06-28T12:30:00Z">
        <w:r>
          <w:rPr>
            <w:rFonts w:ascii="Times New Roman" w:hAnsi="Times New Roman" w:eastAsia="宋体" w:cs="Times New Roman"/>
            <w:highlight w:val="lightGray"/>
          </w:rPr>
          <w:t xml:space="preserve">a complete </w:t>
        </w:r>
      </w:ins>
      <w:ins w:id="104" w:author="RAN2#122" w:date="2023-06-28T12:34:00Z">
        <w:r>
          <w:rPr>
            <w:rFonts w:ascii="Times New Roman" w:hAnsi="Times New Roman" w:eastAsia="宋体" w:cs="Times New Roman"/>
            <w:highlight w:val="lightGray"/>
          </w:rPr>
          <w:t>or</w:t>
        </w:r>
      </w:ins>
      <w:ins w:id="105" w:author="RAN2#122" w:date="2023-06-28T12:30:00Z">
        <w:r>
          <w:rPr>
            <w:rFonts w:ascii="Times New Roman" w:hAnsi="Times New Roman" w:eastAsia="宋体" w:cs="Times New Roman"/>
            <w:highlight w:val="lightGray"/>
          </w:rPr>
          <w:t xml:space="preserve"> </w:t>
        </w:r>
      </w:ins>
      <w:ins w:id="106" w:author="RAN2#122" w:date="2023-06-12T20:18:00Z">
        <w:r>
          <w:rPr>
            <w:rFonts w:ascii="Times New Roman" w:hAnsi="Times New Roman" w:eastAsia="宋体" w:cs="Times New Roman"/>
            <w:highlight w:val="lightGray"/>
          </w:rPr>
          <w:t>delta RRC configuration</w:t>
        </w:r>
      </w:ins>
      <w:ins w:id="107" w:author="RAN2#122" w:date="2023-06-07T17:01:00Z">
        <w:r>
          <w:rPr>
            <w:rFonts w:ascii="Times New Roman" w:hAnsi="Times New Roman" w:eastAsia="宋体" w:cs="Times New Roman"/>
            <w:highlight w:val="lightGray"/>
          </w:rPr>
          <w:t xml:space="preserve"> with respect to the reference SCG configuration.</w:t>
        </w:r>
      </w:ins>
      <w:ins w:id="108" w:author="RAN2#122" w:date="2023-06-07T17:01:00Z">
        <w:r>
          <w:rPr>
            <w:rFonts w:ascii="Times New Roman" w:hAnsi="Times New Roman" w:eastAsia="宋体" w:cs="Times New Roman"/>
          </w:rPr>
          <w:t xml:space="preserve"> </w:t>
        </w:r>
      </w:ins>
      <w:r>
        <w:rPr>
          <w:rFonts w:ascii="Times New Roman" w:hAnsi="Times New Roman" w:eastAsia="Times New Roman" w:cs="Times New Roman"/>
        </w:rPr>
        <w:t xml:space="preserve">The </w:t>
      </w:r>
      <w:r>
        <w:rPr>
          <w:rFonts w:ascii="Times New Roman" w:hAnsi="Times New Roman" w:eastAsia="宋体" w:cs="Times New Roman"/>
          <w:lang w:eastAsia="zh-CN"/>
        </w:rPr>
        <w:t xml:space="preserve">candidate </w:t>
      </w:r>
      <w:r>
        <w:rPr>
          <w:rFonts w:ascii="Times New Roman" w:hAnsi="Times New Roman" w:eastAsia="Times New Roman" w:cs="Times New Roman"/>
        </w:rPr>
        <w:t xml:space="preserve">SN can either accept or reject each of the candidate cells listed within the measurement results indicated by the </w:t>
      </w:r>
      <w:r>
        <w:rPr>
          <w:rFonts w:ascii="Times New Roman" w:hAnsi="Times New Roman" w:eastAsia="宋体" w:cs="Times New Roman"/>
          <w:lang w:eastAsia="zh-CN"/>
        </w:rPr>
        <w:t>MN</w:t>
      </w:r>
      <w:r>
        <w:rPr>
          <w:rFonts w:ascii="Times New Roman" w:hAnsi="Times New Roman" w:eastAsia="Times New Roman" w:cs="Times New Roman"/>
        </w:rPr>
        <w:t xml:space="preserve">, i.e. it cannot </w:t>
      </w:r>
      <w:r>
        <w:rPr>
          <w:rFonts w:ascii="Times New Roman" w:hAnsi="Times New Roman" w:eastAsia="宋体" w:cs="Times New Roman"/>
          <w:lang w:eastAsia="zh-CN"/>
        </w:rPr>
        <w:t>configure</w:t>
      </w:r>
      <w:r>
        <w:rPr>
          <w:rFonts w:ascii="Times New Roman" w:hAnsi="Times New Roman" w:eastAsia="Times New Roman" w:cs="Times New Roman"/>
        </w:rPr>
        <w:t xml:space="preserve"> any alternative candidates.</w:t>
      </w:r>
    </w:p>
    <w:p>
      <w:pPr>
        <w:keepLines/>
        <w:spacing w:line="259" w:lineRule="auto"/>
        <w:ind w:left="1135" w:hanging="851"/>
        <w:rPr>
          <w:ins w:id="109" w:author="RAN2#122" w:date="2023-06-25T15:22:00Z"/>
          <w:rFonts w:ascii="Times New Roman" w:hAnsi="Times New Roman" w:eastAsia="Times New Roman" w:cs="Times New Roman"/>
          <w:i/>
          <w:highlight w:val="lightGray"/>
          <w:lang w:eastAsia="zh-CN"/>
        </w:rPr>
      </w:pPr>
      <w:ins w:id="110" w:author="RAN2#122" w:date="2023-06-25T15:22:00Z">
        <w:r>
          <w:rPr>
            <w:rFonts w:hint="eastAsia" w:ascii="Times New Roman" w:hAnsi="Times New Roman" w:eastAsia="Times New Roman" w:cs="Times New Roman"/>
            <w:i/>
            <w:highlight w:val="lightGray"/>
            <w:lang w:eastAsia="zh-CN"/>
          </w:rPr>
          <w:t>Editor</w:t>
        </w:r>
      </w:ins>
      <w:ins w:id="111" w:author="RAN2#122" w:date="2023-06-25T15:22:00Z">
        <w:r>
          <w:rPr>
            <w:rFonts w:ascii="Times New Roman" w:hAnsi="Times New Roman" w:eastAsia="Times New Roman" w:cs="Times New Roman"/>
            <w:i/>
            <w:highlight w:val="lightGray"/>
            <w:lang w:val="en-US" w:eastAsia="zh-CN"/>
          </w:rPr>
          <w:t>’s</w:t>
        </w:r>
      </w:ins>
      <w:ins w:id="112" w:author="RAN2#122" w:date="2023-06-25T15:22:00Z">
        <w:r>
          <w:rPr>
            <w:rFonts w:hint="eastAsia" w:ascii="Times New Roman" w:hAnsi="Times New Roman" w:eastAsia="Times New Roman" w:cs="Times New Roman"/>
            <w:i/>
            <w:highlight w:val="lightGray"/>
            <w:lang w:eastAsia="zh-CN"/>
          </w:rPr>
          <w:t xml:space="preserve"> note: FFS </w:t>
        </w:r>
      </w:ins>
      <w:ins w:id="113" w:author="RAN2#122" w:date="2023-06-25T15:22:00Z">
        <w:r>
          <w:rPr>
            <w:rFonts w:ascii="Times New Roman" w:hAnsi="Times New Roman" w:eastAsia="Times New Roman" w:cs="Times New Roman"/>
            <w:i/>
            <w:highlight w:val="lightGray"/>
            <w:lang w:eastAsia="zh-CN"/>
          </w:rPr>
          <w:t xml:space="preserve">which node initially generates the reference configuration in </w:t>
        </w:r>
      </w:ins>
      <w:ins w:id="114" w:author="RAN2#122" w:date="2023-06-28T10:02:00Z">
        <w:r>
          <w:rPr>
            <w:rFonts w:hint="eastAsia" w:ascii="Times New Roman" w:hAnsi="Times New Roman" w:eastAsia="Times New Roman" w:cs="Times New Roman"/>
            <w:i/>
            <w:highlight w:val="lightGray"/>
            <w:lang w:eastAsia="zh-CN"/>
          </w:rPr>
          <w:t>subsequent CPAC</w:t>
        </w:r>
      </w:ins>
      <w:ins w:id="115" w:author="RAN2#122" w:date="2023-06-25T15:22:00Z">
        <w:r>
          <w:rPr>
            <w:rFonts w:hint="eastAsia" w:ascii="Times New Roman" w:hAnsi="Times New Roman" w:eastAsia="Times New Roman" w:cs="Times New Roman"/>
            <w:i/>
            <w:highlight w:val="lightGray"/>
            <w:lang w:eastAsia="zh-CN"/>
          </w:rPr>
          <w:t>.</w:t>
        </w:r>
      </w:ins>
    </w:p>
    <w:p>
      <w:pPr>
        <w:keepLines/>
        <w:spacing w:line="259" w:lineRule="auto"/>
        <w:ind w:left="1135" w:hanging="851"/>
        <w:rPr>
          <w:ins w:id="116" w:author="RAN2#122" w:date="2023-06-25T15:22:00Z"/>
          <w:rFonts w:ascii="Times New Roman" w:hAnsi="Times New Roman" w:eastAsia="Times New Roman" w:cs="Times New Roman"/>
          <w:i/>
          <w:highlight w:val="lightGray"/>
        </w:rPr>
      </w:pPr>
      <w:ins w:id="117" w:author="RAN2#122" w:date="2023-06-25T15:22:00Z">
        <w:r>
          <w:rPr>
            <w:rFonts w:hint="eastAsia" w:ascii="Times New Roman" w:hAnsi="Times New Roman" w:eastAsia="Times New Roman" w:cs="Times New Roman"/>
            <w:i/>
            <w:highlight w:val="lightGray"/>
            <w:lang w:eastAsia="zh-CN"/>
          </w:rPr>
          <w:t>Editor</w:t>
        </w:r>
      </w:ins>
      <w:ins w:id="118" w:author="RAN2#122" w:date="2023-06-25T15:22:00Z">
        <w:r>
          <w:rPr>
            <w:rFonts w:ascii="Times New Roman" w:hAnsi="Times New Roman" w:eastAsia="Times New Roman" w:cs="Times New Roman"/>
            <w:i/>
            <w:highlight w:val="lightGray"/>
            <w:lang w:val="en-US" w:eastAsia="zh-CN"/>
          </w:rPr>
          <w:t>’s</w:t>
        </w:r>
      </w:ins>
      <w:ins w:id="119" w:author="RAN2#122" w:date="2023-06-25T15:22:00Z">
        <w:r>
          <w:rPr>
            <w:rFonts w:hint="eastAsia" w:ascii="Times New Roman" w:hAnsi="Times New Roman" w:eastAsia="Times New Roman" w:cs="Times New Roman"/>
            <w:i/>
            <w:highlight w:val="lightGray"/>
            <w:lang w:eastAsia="zh-CN"/>
          </w:rPr>
          <w:t xml:space="preserve"> note: FFS </w:t>
        </w:r>
      </w:ins>
      <w:ins w:id="120" w:author="RAN2#122" w:date="2023-06-25T15:22:00Z">
        <w:r>
          <w:rPr>
            <w:rFonts w:ascii="Times New Roman" w:hAnsi="Times New Roman" w:eastAsia="Times New Roman" w:cs="Times New Roman"/>
            <w:i/>
            <w:highlight w:val="lightGray"/>
            <w:lang w:eastAsia="zh-CN"/>
          </w:rPr>
          <w:t>w</w:t>
        </w:r>
      </w:ins>
      <w:ins w:id="121" w:author="RAN2#122" w:date="2023-06-25T15:22:00Z">
        <w:r>
          <w:rPr>
            <w:rFonts w:hint="eastAsia" w:ascii="Times New Roman" w:hAnsi="Times New Roman" w:eastAsia="Times New Roman" w:cs="Times New Roman"/>
            <w:i/>
            <w:highlight w:val="lightGray"/>
            <w:lang w:val="en-US" w:eastAsia="zh-CN"/>
          </w:rPr>
          <w:t>hether the reference SCG configuration is optionally provided to the candidate SN(s)</w:t>
        </w:r>
      </w:ins>
      <w:ins w:id="122" w:author="RAN2#122" w:date="2023-06-25T15:22:00Z">
        <w:r>
          <w:rPr>
            <w:rFonts w:hint="eastAsia"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Times New Roman" w:cs="Times New Roman"/>
          <w:i/>
          <w:lang w:eastAsia="zh-CN"/>
        </w:rPr>
      </w:pPr>
      <w:ins w:id="123" w:author="RAN2#122" w:date="2023-06-07T17:12:00Z">
        <w:r>
          <w:rPr>
            <w:rFonts w:hint="eastAsia" w:ascii="Times New Roman" w:hAnsi="Times New Roman" w:eastAsia="Times New Roman" w:cs="Times New Roman"/>
            <w:i/>
            <w:highlight w:val="lightGray"/>
            <w:lang w:eastAsia="zh-CN"/>
          </w:rPr>
          <w:t>Editor</w:t>
        </w:r>
      </w:ins>
      <w:ins w:id="124" w:author="RAN2#122" w:date="2023-06-07T17:12:00Z">
        <w:r>
          <w:rPr>
            <w:rFonts w:ascii="Times New Roman" w:hAnsi="Times New Roman" w:eastAsia="Times New Roman" w:cs="Times New Roman"/>
            <w:i/>
            <w:highlight w:val="lightGray"/>
            <w:lang w:val="en-US" w:eastAsia="zh-CN"/>
          </w:rPr>
          <w:t>’s</w:t>
        </w:r>
      </w:ins>
      <w:ins w:id="125" w:author="RAN2#122" w:date="2023-06-07T17:12:00Z">
        <w:r>
          <w:rPr>
            <w:rFonts w:hint="eastAsia" w:ascii="Times New Roman" w:hAnsi="Times New Roman" w:eastAsia="Times New Roman" w:cs="Times New Roman"/>
            <w:i/>
            <w:highlight w:val="lightGray"/>
            <w:lang w:eastAsia="zh-CN"/>
          </w:rPr>
          <w:t xml:space="preserve"> note: FFS </w:t>
        </w:r>
      </w:ins>
      <w:ins w:id="126" w:author="RAN2#122" w:date="2023-06-28T14:59:00Z">
        <w:r>
          <w:rPr>
            <w:rFonts w:ascii="Times New Roman" w:hAnsi="Times New Roman" w:eastAsia="Times New Roman" w:cs="Times New Roman"/>
            <w:i/>
            <w:highlight w:val="lightGray"/>
            <w:lang w:eastAsia="zh-CN"/>
          </w:rPr>
          <w:t xml:space="preserve">which node(s) and </w:t>
        </w:r>
      </w:ins>
      <w:ins w:id="127" w:author="RAN2#122" w:date="2023-06-25T15:34:00Z">
        <w:r>
          <w:rPr>
            <w:rFonts w:ascii="Times New Roman" w:hAnsi="Times New Roman" w:eastAsia="Times New Roman" w:cs="Times New Roman"/>
            <w:i/>
            <w:highlight w:val="lightGray"/>
            <w:lang w:eastAsia="zh-CN"/>
          </w:rPr>
          <w:t xml:space="preserve">how/when to generate execution conditions for subsequent CPC, e.g. when the </w:t>
        </w:r>
      </w:ins>
      <w:ins w:id="128" w:author="RAN2#122" w:date="2023-06-25T15:37:00Z">
        <w:r>
          <w:rPr>
            <w:rFonts w:hint="eastAsia" w:ascii="Times New Roman" w:hAnsi="Times New Roman" w:eastAsia="Times New Roman" w:cs="Times New Roman"/>
            <w:i/>
            <w:highlight w:val="lightGray"/>
            <w:lang w:val="en-US" w:eastAsia="zh-CN"/>
          </w:rPr>
          <w:t>determination node</w:t>
        </w:r>
      </w:ins>
      <w:ins w:id="129" w:author="RAN2#122" w:date="2023-06-25T15:34:00Z">
        <w:r>
          <w:rPr>
            <w:rFonts w:ascii="Times New Roman" w:hAnsi="Times New Roman" w:eastAsia="Times New Roman" w:cs="Times New Roman"/>
            <w:i/>
            <w:highlight w:val="lightGray"/>
            <w:lang w:eastAsia="zh-CN"/>
          </w:rPr>
          <w:t xml:space="preserve"> decides the candidate PSCells for initial CPC, or after the </w:t>
        </w:r>
      </w:ins>
      <w:ins w:id="130" w:author="RAN2#122" w:date="2023-06-25T15:37:00Z">
        <w:r>
          <w:rPr>
            <w:rFonts w:hint="eastAsia" w:ascii="Times New Roman" w:hAnsi="Times New Roman" w:eastAsia="Times New Roman" w:cs="Times New Roman"/>
            <w:i/>
            <w:highlight w:val="lightGray"/>
            <w:lang w:val="en-US" w:eastAsia="zh-CN"/>
          </w:rPr>
          <w:t>determination node</w:t>
        </w:r>
      </w:ins>
      <w:ins w:id="131" w:author="RAN2#122" w:date="2023-06-25T15:34:00Z">
        <w:r>
          <w:rPr>
            <w:rFonts w:ascii="Times New Roman" w:hAnsi="Times New Roman" w:eastAsia="Times New Roman" w:cs="Times New Roman"/>
            <w:i/>
            <w:highlight w:val="lightGray"/>
            <w:lang w:eastAsia="zh-CN"/>
          </w:rPr>
          <w:t xml:space="preserve"> knows all candidate PSCells prepared by other candidate SNs</w:t>
        </w:r>
      </w:ins>
      <w:ins w:id="132" w:author="RAN2#122" w:date="2023-06-08T09:58:00Z">
        <w:r>
          <w:rPr>
            <w:rFonts w:ascii="Times New Roman" w:hAnsi="Times New Roman" w:eastAsia="Times New Roman" w:cs="Times New Roman"/>
            <w:i/>
            <w:highlight w:val="lightGray"/>
            <w:lang w:eastAsia="zh-CN"/>
          </w:rPr>
          <w:t xml:space="preserve">. FFS </w:t>
        </w:r>
      </w:ins>
      <w:ins w:id="133" w:author="RAN2#122" w:date="2023-06-07T17:12:00Z">
        <w:r>
          <w:rPr>
            <w:rFonts w:ascii="Times New Roman" w:hAnsi="Times New Roman" w:eastAsia="Times New Roman" w:cs="Times New Roman"/>
            <w:i/>
            <w:highlight w:val="lightGray"/>
            <w:lang w:eastAsia="zh-CN"/>
          </w:rPr>
          <w:t>if it shall be possible to do something like MN-initiated CPA/CPC where Candidate SN generate execution conditions for subsequent CPC</w:t>
        </w:r>
      </w:ins>
      <w:ins w:id="134" w:author="RAN2#122" w:date="2023-06-07T17:12:00Z">
        <w:r>
          <w:rPr>
            <w:rFonts w:hint="eastAsia"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宋体" w:cs="Times New Roman"/>
          <w:lang w:eastAsia="zh-CN"/>
        </w:rPr>
      </w:pPr>
      <w:r>
        <w:rPr>
          <w:rFonts w:ascii="Times New Roman" w:hAnsi="Times New Roman" w:eastAsia="Times New Roman" w:cs="Times New Roman"/>
        </w:rPr>
        <w:t xml:space="preserve">NOTE </w:t>
      </w:r>
      <w:r>
        <w:rPr>
          <w:rFonts w:ascii="Times New Roman" w:hAnsi="Times New Roman" w:eastAsia="宋体" w:cs="Times New Roman"/>
          <w:lang w:eastAsia="zh-CN"/>
        </w:rPr>
        <w:t>4</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ascii="Times New Roman" w:hAnsi="Times New Roman" w:eastAsia="等线" w:cs="Times New Roman"/>
          <w:lang w:eastAsia="zh-CN"/>
        </w:rPr>
      </w:pPr>
      <w:r>
        <w:rPr>
          <w:rFonts w:ascii="Times New Roman" w:hAnsi="Times New Roman" w:eastAsia="Times New Roman" w:cs="Times New Roman"/>
        </w:rPr>
        <w:t>2a.</w:t>
      </w:r>
      <w:r>
        <w:rPr>
          <w:rFonts w:ascii="Times New Roman" w:hAnsi="Times New Roman" w:eastAsia="Times New Roman" w:cs="Times New Roman"/>
        </w:rPr>
        <w:tab/>
      </w:r>
      <w:r>
        <w:rPr>
          <w:rFonts w:ascii="Times New Roman" w:hAnsi="Times New Roman" w:eastAsia="Times New Roman" w:cs="Times New Roman"/>
        </w:rPr>
        <w:t xml:space="preserve">For SN terminated bearers using MCG resources, the MN provides Xn-U DL TNL address information in the </w:t>
      </w:r>
      <w:r>
        <w:rPr>
          <w:rFonts w:ascii="Times New Roman" w:hAnsi="Times New Roman" w:eastAsia="Times New Roman" w:cs="Times New Roman"/>
          <w:i/>
        </w:rPr>
        <w:t>Xn-U Address Indication</w:t>
      </w:r>
      <w:r>
        <w:rPr>
          <w:rFonts w:ascii="Times New Roman" w:hAnsi="Times New Roman" w:eastAsia="Times New Roman" w:cs="Times New Roman"/>
        </w:rPr>
        <w:t xml:space="preserve"> message to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(s)</w:t>
      </w:r>
      <w:r>
        <w:rPr>
          <w:rFonts w:ascii="Times New Roman" w:hAnsi="Times New Roman" w:eastAsia="Times New Roman" w:cs="Times New Roman"/>
        </w:rPr>
        <w:t>.</w:t>
      </w:r>
    </w:p>
    <w:p>
      <w:pPr>
        <w:spacing w:line="259" w:lineRule="auto"/>
        <w:ind w:left="568" w:hanging="284"/>
        <w:rPr>
          <w:ins w:id="135" w:author="RAN2#122" w:date="2023-06-07T17:18:00Z"/>
          <w:rFonts w:ascii="Times New Roman" w:hAnsi="Times New Roman" w:eastAsia="宋体" w:cs="Times New Roman"/>
          <w:highlight w:val="lightGray"/>
          <w:lang w:eastAsia="zh-CN"/>
        </w:rPr>
      </w:pPr>
      <w:r>
        <w:rPr>
          <w:rFonts w:ascii="Times New Roman" w:hAnsi="Times New Roman" w:eastAsia="等线" w:cs="Times New Roman"/>
          <w:lang w:eastAsia="zh-CN"/>
        </w:rPr>
        <w:t>3</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宋体" w:cs="Times New Roman"/>
        </w:rPr>
        <w:t xml:space="preserve">The MN sends to the UE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w:t>
      </w:r>
      <w:r>
        <w:rPr>
          <w:rFonts w:ascii="Times New Roman" w:hAnsi="Times New Roman" w:eastAsia="宋体" w:cs="Times New Roman"/>
          <w:i/>
          <w:lang w:eastAsia="zh-CN"/>
        </w:rPr>
        <w:t xml:space="preserve"> </w:t>
      </w:r>
      <w:r>
        <w:rPr>
          <w:rFonts w:ascii="Times New Roman" w:hAnsi="Times New Roman" w:eastAsia="宋体" w:cs="Times New Roman"/>
          <w:lang w:eastAsia="zh-CN"/>
        </w:rPr>
        <w:t>including the CPC configuration</w:t>
      </w:r>
      <w:ins w:id="136" w:author="RAN2#122" w:date="2023-06-08T11:00:00Z">
        <w:r>
          <w:rPr>
            <w:rFonts w:ascii="Times New Roman" w:hAnsi="Times New Roman" w:eastAsia="宋体" w:cs="Times New Roman"/>
            <w:highlight w:val="lightGray"/>
            <w:lang w:eastAsia="zh-CN"/>
          </w:rPr>
          <w:t xml:space="preserve"> or </w:t>
        </w:r>
      </w:ins>
      <w:ins w:id="137" w:author="RAN2#122" w:date="2023-06-14T20:13:00Z">
        <w:r>
          <w:rPr>
            <w:rFonts w:ascii="Times New Roman" w:hAnsi="Times New Roman" w:eastAsia="宋体" w:cs="Times New Roman"/>
            <w:highlight w:val="lightGray"/>
            <w:lang w:eastAsia="zh-CN"/>
          </w:rPr>
          <w:t xml:space="preserve">the </w:t>
        </w:r>
      </w:ins>
      <w:ins w:id="138" w:author="RAN2#122" w:date="2023-06-28T10:02:00Z">
        <w:r>
          <w:rPr>
            <w:rFonts w:hint="eastAsia" w:ascii="Times New Roman" w:hAnsi="Times New Roman" w:eastAsia="宋体" w:cs="Times New Roman"/>
            <w:highlight w:val="lightGray"/>
            <w:lang w:eastAsia="zh-CN"/>
          </w:rPr>
          <w:t>subsequent CPAC</w:t>
        </w:r>
      </w:ins>
      <w:ins w:id="139" w:author="RAN2#122" w:date="2023-06-08T11:00: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lang w:eastAsia="zh-CN"/>
        </w:rPr>
        <w:t xml:space="preserve">, i.e. a list of </w:t>
      </w:r>
      <w:r>
        <w:rPr>
          <w:rFonts w:ascii="Times New Roman" w:hAnsi="Times New Roman" w:eastAsia="宋体" w:cs="Times New Roman"/>
          <w:i/>
          <w:lang w:eastAsia="zh-CN"/>
        </w:rPr>
        <w:t>RRCR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lang w:eastAsia="zh-CN"/>
        </w:rPr>
        <w:t>messages</w:t>
      </w:r>
      <w:r>
        <w:rPr>
          <w:rFonts w:ascii="Times New Roman" w:hAnsi="Times New Roman" w:eastAsia="宋体" w:cs="Times New Roman"/>
          <w:i/>
          <w:vertAlign w:val="subscript"/>
          <w:lang w:eastAsia="zh-CN"/>
        </w:rPr>
        <w:t xml:space="preserve"> </w:t>
      </w:r>
      <w:r>
        <w:rPr>
          <w:rFonts w:ascii="Times New Roman" w:hAnsi="Times New Roman" w:eastAsia="宋体" w:cs="Times New Roman"/>
          <w:lang w:eastAsia="zh-CN"/>
        </w:rPr>
        <w:t xml:space="preserve">and associated execution conditions, in which each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 xml:space="preserve">econfiguration* </w:t>
      </w:r>
      <w:r>
        <w:rPr>
          <w:rFonts w:ascii="Times New Roman" w:hAnsi="Times New Roman" w:eastAsia="宋体" w:cs="Times New Roman"/>
        </w:rPr>
        <w:t>message</w:t>
      </w:r>
      <w:r>
        <w:rPr>
          <w:rFonts w:ascii="Times New Roman" w:hAnsi="Times New Roman" w:eastAsia="宋体" w:cs="Times New Roman"/>
          <w:i/>
        </w:rPr>
        <w:t xml:space="preserve"> </w:t>
      </w:r>
      <w:r>
        <w:rPr>
          <w:rFonts w:ascii="Times New Roman" w:hAnsi="Times New Roman" w:eastAsia="宋体" w:cs="Times New Roman"/>
          <w:lang w:eastAsia="zh-CN"/>
        </w:rPr>
        <w:t xml:space="preserve">contains the SCG configuration in the </w:t>
      </w:r>
      <w:r>
        <w:rPr>
          <w:rFonts w:ascii="Times New Roman" w:hAnsi="Times New Roman" w:eastAsia="宋体" w:cs="Times New Roman"/>
          <w:i/>
        </w:rPr>
        <w:t>RRCReconfiguration**</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宋体" w:cs="Times New Roman"/>
          <w:i/>
        </w:rPr>
        <w:t xml:space="preserve"> </w:t>
      </w:r>
      <w:r>
        <w:rPr>
          <w:rFonts w:ascii="Times New Roman" w:hAnsi="Times New Roman" w:eastAsia="宋体" w:cs="Times New Roman"/>
        </w:rPr>
        <w:t xml:space="preserve">received from the candidate SN </w:t>
      </w:r>
      <w:r>
        <w:rPr>
          <w:rFonts w:ascii="Times New Roman" w:hAnsi="Times New Roman" w:eastAsia="宋体" w:cs="Times New Roman"/>
          <w:lang w:eastAsia="zh-CN"/>
        </w:rPr>
        <w:t xml:space="preserve">in step 2 </w:t>
      </w:r>
      <w:r>
        <w:rPr>
          <w:rFonts w:ascii="Times New Roman" w:hAnsi="Times New Roman" w:eastAsia="宋体" w:cs="Times New Roman"/>
        </w:rPr>
        <w:t>and possibly an MCG configuration</w:t>
      </w:r>
      <w:r>
        <w:rPr>
          <w:rFonts w:ascii="Times New Roman" w:hAnsi="Times New Roman" w:eastAsia="宋体" w:cs="Times New Roman"/>
          <w:lang w:eastAsia="zh-CN"/>
        </w:rPr>
        <w:t xml:space="preserve">. Besides,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 </w:t>
      </w:r>
      <w:r>
        <w:rPr>
          <w:rFonts w:ascii="Times New Roman" w:hAnsi="Times New Roman" w:eastAsia="宋体" w:cs="Times New Roman"/>
          <w:lang w:eastAsia="zh-CN"/>
        </w:rPr>
        <w:t>can also include an updated MCG configuration, e.g., to configure the required conditional measurements.</w:t>
      </w:r>
      <w:ins w:id="140" w:author="RAN2#122" w:date="2023-06-13T10:49:00Z">
        <w:r>
          <w:rPr>
            <w:rFonts w:ascii="Times New Roman" w:hAnsi="Times New Roman" w:eastAsia="宋体" w:cs="Times New Roman"/>
            <w:highlight w:val="lightGray"/>
            <w:lang w:eastAsia="zh-CN"/>
          </w:rPr>
          <w:t xml:space="preserve"> In </w:t>
        </w:r>
      </w:ins>
      <w:ins w:id="141" w:author="RAN2#122" w:date="2023-06-28T10:02:00Z">
        <w:r>
          <w:rPr>
            <w:rFonts w:hint="eastAsia" w:ascii="Times New Roman" w:hAnsi="Times New Roman" w:eastAsia="宋体" w:cs="Times New Roman"/>
            <w:highlight w:val="lightGray"/>
            <w:lang w:eastAsia="zh-CN"/>
          </w:rPr>
          <w:t>subsequent CPAC</w:t>
        </w:r>
      </w:ins>
      <w:ins w:id="142" w:author="RAN2#122" w:date="2023-06-13T10:49:00Z">
        <w:r>
          <w:rPr>
            <w:rFonts w:ascii="Times New Roman" w:hAnsi="Times New Roman" w:eastAsia="宋体" w:cs="Times New Roman"/>
            <w:highlight w:val="lightGray"/>
            <w:lang w:eastAsia="zh-CN"/>
          </w:rPr>
          <w:t xml:space="preserve">, the </w:t>
        </w:r>
      </w:ins>
      <w:ins w:id="143" w:author="RAN2#122" w:date="2023-06-13T10:49:00Z">
        <w:r>
          <w:rPr>
            <w:rFonts w:ascii="Times New Roman" w:hAnsi="Times New Roman" w:eastAsia="宋体" w:cs="Times New Roman"/>
            <w:i/>
            <w:highlight w:val="lightGray"/>
            <w:lang w:eastAsia="zh-CN"/>
          </w:rPr>
          <w:t>RRCReconfiguration</w:t>
        </w:r>
      </w:ins>
      <w:ins w:id="144" w:author="RAN2#122" w:date="2023-06-13T10:49:00Z">
        <w:r>
          <w:rPr>
            <w:rFonts w:ascii="Times New Roman" w:hAnsi="Times New Roman" w:eastAsia="宋体" w:cs="Times New Roman"/>
            <w:highlight w:val="lightGray"/>
            <w:lang w:eastAsia="zh-CN"/>
          </w:rPr>
          <w:t xml:space="preserve"> message</w:t>
        </w:r>
      </w:ins>
      <w:ins w:id="145" w:author="RAN2#122" w:date="2023-06-28T14:59:00Z">
        <w:r>
          <w:rPr>
            <w:rFonts w:ascii="Times New Roman" w:hAnsi="Times New Roman" w:eastAsia="宋体" w:cs="Times New Roman"/>
            <w:highlight w:val="lightGray"/>
            <w:lang w:eastAsia="zh-CN"/>
          </w:rPr>
          <w:t xml:space="preserve"> may</w:t>
        </w:r>
      </w:ins>
      <w:ins w:id="146" w:author="RAN2#122" w:date="2023-06-13T10:49:00Z">
        <w:r>
          <w:rPr>
            <w:rFonts w:ascii="Times New Roman" w:hAnsi="Times New Roman" w:eastAsia="宋体" w:cs="Times New Roman"/>
            <w:i/>
            <w:highlight w:val="lightGray"/>
            <w:lang w:eastAsia="zh-CN"/>
          </w:rPr>
          <w:t xml:space="preserve"> </w:t>
        </w:r>
      </w:ins>
      <w:ins w:id="147" w:author="RAN2#122" w:date="2023-06-13T10:49:00Z">
        <w:r>
          <w:rPr>
            <w:rFonts w:ascii="Times New Roman" w:hAnsi="Times New Roman" w:eastAsia="宋体" w:cs="Times New Roman"/>
            <w:highlight w:val="lightGray"/>
            <w:lang w:eastAsia="zh-CN"/>
          </w:rPr>
          <w:t>also include a reference SCG configuration.</w:t>
        </w:r>
      </w:ins>
    </w:p>
    <w:p>
      <w:pPr>
        <w:keepLines/>
        <w:spacing w:line="259" w:lineRule="auto"/>
        <w:ind w:left="1135" w:hanging="851"/>
        <w:rPr>
          <w:ins w:id="148" w:author="RAN2#122" w:date="2023-06-07T17:18:00Z"/>
          <w:rFonts w:ascii="Times New Roman" w:hAnsi="Times New Roman" w:eastAsia="Times New Roman" w:cs="Times New Roman"/>
          <w:i/>
          <w:highlight w:val="lightGray"/>
          <w:lang w:eastAsia="zh-CN"/>
        </w:rPr>
      </w:pPr>
      <w:ins w:id="149" w:author="RAN2#122" w:date="2023-06-07T17:18:00Z">
        <w:r>
          <w:rPr>
            <w:rFonts w:ascii="Times New Roman" w:hAnsi="Times New Roman" w:eastAsia="Times New Roman" w:cs="Times New Roman"/>
            <w:i/>
            <w:highlight w:val="lightGray"/>
            <w:lang w:eastAsia="zh-CN"/>
          </w:rPr>
          <w:t>Editor’s note: FFS if the reference configuration is optional</w:t>
        </w:r>
      </w:ins>
      <w:ins w:id="150" w:author="RAN2#122" w:date="2023-06-08T11:01:00Z">
        <w:r>
          <w:rPr>
            <w:rFonts w:ascii="Times New Roman" w:hAnsi="Times New Roman" w:eastAsia="Times New Roman" w:cs="Times New Roman"/>
            <w:i/>
            <w:highlight w:val="lightGray"/>
            <w:lang w:eastAsia="zh-CN"/>
          </w:rPr>
          <w:t xml:space="preserve"> in </w:t>
        </w:r>
      </w:ins>
      <w:ins w:id="151" w:author="RAN2#122" w:date="2023-06-28T10:02:00Z">
        <w:r>
          <w:rPr>
            <w:rFonts w:hint="eastAsia" w:ascii="Times New Roman" w:hAnsi="Times New Roman" w:eastAsia="Times New Roman" w:cs="Times New Roman"/>
            <w:i/>
            <w:highlight w:val="lightGray"/>
            <w:lang w:eastAsia="zh-CN"/>
          </w:rPr>
          <w:t>subsequent CPAC</w:t>
        </w:r>
      </w:ins>
      <w:ins w:id="152" w:author="RAN2#122" w:date="2023-06-07T17:18:00Z">
        <w:r>
          <w:rPr>
            <w:rFonts w:ascii="Times New Roman" w:hAnsi="Times New Roman" w:eastAsia="Times New Roman" w:cs="Times New Roman"/>
            <w:i/>
            <w:highlight w:val="lightGray"/>
            <w:lang w:eastAsia="zh-CN"/>
          </w:rPr>
          <w:t>. FFS whether MCG configuration is included in the reference configuration.</w:t>
        </w:r>
      </w:ins>
      <w:ins w:id="153" w:author="RAN2#122" w:date="2023-06-07T17:18:00Z">
        <w:r>
          <w:rPr>
            <w:rFonts w:hint="eastAsia" w:ascii="Times New Roman" w:hAnsi="Times New Roman" w:eastAsia="Times New Roman" w:cs="Times New Roman"/>
            <w:i/>
            <w:highlight w:val="lightGray"/>
            <w:lang w:eastAsia="zh-CN"/>
          </w:rPr>
          <w:t xml:space="preserve"> </w:t>
        </w:r>
      </w:ins>
    </w:p>
    <w:p>
      <w:pPr>
        <w:keepLines/>
        <w:spacing w:line="259" w:lineRule="auto"/>
        <w:ind w:left="1135" w:hanging="851"/>
        <w:rPr>
          <w:rFonts w:ascii="Times New Roman" w:hAnsi="Times New Roman" w:eastAsia="Times New Roman" w:cs="Times New Roman"/>
          <w:i/>
          <w:lang w:eastAsia="zh-CN"/>
        </w:rPr>
      </w:pPr>
      <w:ins w:id="154" w:author="RAN2#122" w:date="2023-06-07T17:18:00Z">
        <w:r>
          <w:rPr>
            <w:rFonts w:hint="eastAsia" w:ascii="Times New Roman" w:hAnsi="Times New Roman" w:eastAsia="Times New Roman" w:cs="Times New Roman"/>
            <w:i/>
            <w:highlight w:val="lightGray"/>
            <w:lang w:eastAsia="zh-CN"/>
          </w:rPr>
          <w:t>E</w:t>
        </w:r>
      </w:ins>
      <w:ins w:id="155" w:author="RAN2#122" w:date="2023-06-07T17:18:00Z">
        <w:r>
          <w:rPr>
            <w:rFonts w:ascii="Times New Roman" w:hAnsi="Times New Roman" w:eastAsia="Times New Roman" w:cs="Times New Roman"/>
            <w:i/>
            <w:highlight w:val="lightGray"/>
            <w:lang w:eastAsia="zh-CN"/>
          </w:rPr>
          <w:t>ditor’s note: FFS whether the MCG configuration associated with the SCG configuration of a candidate PSCell is included</w:t>
        </w:r>
      </w:ins>
      <w:ins w:id="156" w:author="RAN2#122" w:date="2023-06-08T11:01:00Z">
        <w:r>
          <w:rPr>
            <w:rFonts w:ascii="Times New Roman" w:hAnsi="Times New Roman" w:eastAsia="Times New Roman" w:cs="Times New Roman"/>
            <w:i/>
            <w:highlight w:val="lightGray"/>
            <w:lang w:eastAsia="zh-CN"/>
          </w:rPr>
          <w:t xml:space="preserve"> in </w:t>
        </w:r>
      </w:ins>
      <w:ins w:id="157" w:author="RAN2#122" w:date="2023-06-28T10:02:00Z">
        <w:r>
          <w:rPr>
            <w:rFonts w:hint="eastAsia" w:ascii="Times New Roman" w:hAnsi="Times New Roman" w:eastAsia="Times New Roman" w:cs="Times New Roman"/>
            <w:i/>
            <w:highlight w:val="lightGray"/>
            <w:lang w:eastAsia="zh-CN"/>
          </w:rPr>
          <w:t>subsequent CPAC</w:t>
        </w:r>
      </w:ins>
      <w:ins w:id="158" w:author="RAN2#122" w:date="2023-06-27T09:56:00Z">
        <w:r>
          <w:rPr>
            <w:rFonts w:hint="eastAsia" w:ascii="Times New Roman" w:hAnsi="Times New Roman" w:eastAsia="Times New Roman" w:cs="Times New Roman"/>
            <w:i/>
            <w:highlight w:val="lightGray"/>
            <w:lang w:val="en-US" w:eastAsia="zh-CN"/>
          </w:rPr>
          <w:t xml:space="preserve"> configuration</w:t>
        </w:r>
      </w:ins>
      <w:ins w:id="159" w:author="RAN2#122" w:date="2023-06-07T17:18: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4.</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 xml:space="preserve">he UE applies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lang w:eastAsia="zh-CN"/>
        </w:rPr>
        <w:t xml:space="preserve"> message received in step 3, stores the CPC configuration</w:t>
      </w:r>
      <w:ins w:id="160" w:author="RAN2#122" w:date="2023-06-14T20:07:00Z">
        <w:r>
          <w:rPr>
            <w:rFonts w:ascii="Times New Roman" w:hAnsi="Times New Roman" w:eastAsia="宋体" w:cs="Times New Roman"/>
            <w:highlight w:val="lightGray"/>
            <w:lang w:eastAsia="zh-CN"/>
          </w:rPr>
          <w:t xml:space="preserve"> or </w:t>
        </w:r>
      </w:ins>
      <w:ins w:id="161" w:author="RAN2#122" w:date="2023-06-14T20:08:00Z">
        <w:r>
          <w:rPr>
            <w:rFonts w:ascii="Times New Roman" w:hAnsi="Times New Roman" w:eastAsia="宋体" w:cs="Times New Roman"/>
            <w:highlight w:val="lightGray"/>
            <w:lang w:eastAsia="zh-CN"/>
          </w:rPr>
          <w:t xml:space="preserve">the </w:t>
        </w:r>
      </w:ins>
      <w:ins w:id="162" w:author="RAN2#122" w:date="2023-06-28T10:02:00Z">
        <w:r>
          <w:rPr>
            <w:rFonts w:hint="eastAsia" w:ascii="Times New Roman" w:hAnsi="Times New Roman" w:eastAsia="宋体" w:cs="Times New Roman"/>
            <w:highlight w:val="lightGray"/>
            <w:lang w:eastAsia="zh-CN"/>
          </w:rPr>
          <w:t>subsequent CPAC</w:t>
        </w:r>
      </w:ins>
      <w:ins w:id="163" w:author="RAN2#122" w:date="2023-06-14T20:07: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and </w:t>
      </w:r>
      <w:r>
        <w:rPr>
          <w:rFonts w:ascii="Times New Roman" w:hAnsi="Times New Roman" w:eastAsia="宋体" w:cs="Times New Roman"/>
        </w:rPr>
        <w:t xml:space="preserve">replies to the MN with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C</w:t>
      </w:r>
      <w:r>
        <w:rPr>
          <w:rFonts w:ascii="Times New Roman" w:hAnsi="Times New Roman" w:eastAsia="宋体" w:cs="Times New Roman"/>
          <w:i/>
        </w:rPr>
        <w:t>omplete</w:t>
      </w:r>
      <w:r>
        <w:rPr>
          <w:rFonts w:ascii="Times New Roman" w:hAnsi="Times New Roman" w:eastAsia="宋体" w:cs="Times New Roman"/>
        </w:rPr>
        <w:t xml:space="preserve"> message.</w:t>
      </w:r>
      <w:r>
        <w:rPr>
          <w:rFonts w:ascii="Times New Roman" w:hAnsi="Times New Roman" w:eastAsia="Times New Roman" w:cs="Times New Roman"/>
        </w:rPr>
        <w:t xml:space="preserve"> In case the UE is unable to comply with (part of) the configuration included in the </w:t>
      </w:r>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rPr>
        <w:t>econfiguration</w:t>
      </w:r>
      <w:r>
        <w:rPr>
          <w:rFonts w:ascii="Times New Roman" w:hAnsi="Times New Roman" w:eastAsia="Times New Roman" w:cs="Times New Roman"/>
        </w:rPr>
        <w:t xml:space="preserve"> message, it performs the reconfiguration failure procedure.</w:t>
      </w:r>
    </w:p>
    <w:p>
      <w:pPr>
        <w:spacing w:line="259" w:lineRule="auto"/>
        <w:ind w:left="568" w:hanging="284"/>
        <w:rPr>
          <w:ins w:id="164" w:author="RAN2#122" w:date="2023-06-08T11:02:00Z"/>
          <w:rFonts w:ascii="Times New Roman" w:hAnsi="Times New Roman" w:eastAsia="宋体" w:cs="Times New Roman"/>
        </w:rPr>
      </w:pPr>
      <w:r>
        <w:rPr>
          <w:rFonts w:ascii="Times New Roman" w:hAnsi="Times New Roman" w:eastAsia="宋体" w:cs="Times New Roman"/>
          <w:lang w:eastAsia="zh-CN"/>
        </w:rPr>
        <w:t>4a.</w:t>
      </w:r>
      <w:r>
        <w:rPr>
          <w:rFonts w:ascii="Times New Roman" w:hAnsi="Times New Roman" w:eastAsia="宋体" w:cs="Times New Roman"/>
          <w:lang w:eastAsia="zh-CN"/>
        </w:rPr>
        <w:tab/>
      </w:r>
      <w:r>
        <w:rPr>
          <w:rFonts w:ascii="Times New Roman" w:hAnsi="Times New Roman" w:eastAsia="宋体" w:cs="Times New Roman"/>
        </w:rPr>
        <w:t xml:space="preserve">Upon receiving the MN </w:t>
      </w:r>
      <w:r>
        <w:rPr>
          <w:rFonts w:ascii="Times New Roman" w:hAnsi="Times New Roman" w:eastAsia="宋体" w:cs="Times New Roman"/>
          <w:i/>
          <w:iCs/>
        </w:rPr>
        <w:t>RRCReconfigurationComplete</w:t>
      </w:r>
      <w:r>
        <w:rPr>
          <w:rFonts w:ascii="Times New Roman" w:hAnsi="Times New Roman" w:eastAsia="宋体" w:cs="Times New Roman"/>
        </w:rPr>
        <w:t xml:space="preserve"> message from the UE, the MN informs the </w:t>
      </w:r>
      <w:r>
        <w:rPr>
          <w:rFonts w:ascii="Times New Roman" w:hAnsi="Times New Roman" w:eastAsia="宋体" w:cs="Times New Roman"/>
          <w:lang w:eastAsia="zh-CN"/>
        </w:rPr>
        <w:t xml:space="preserve">source </w:t>
      </w:r>
      <w:r>
        <w:rPr>
          <w:rFonts w:ascii="Times New Roman" w:hAnsi="Times New Roman" w:eastAsia="宋体" w:cs="Times New Roman"/>
        </w:rPr>
        <w:t>SN that the CPC</w:t>
      </w:r>
      <w:r>
        <w:rPr>
          <w:rFonts w:ascii="Times New Roman" w:hAnsi="Times New Roman" w:eastAsia="宋体" w:cs="Times New Roman"/>
          <w:highlight w:val="lightGray"/>
        </w:rPr>
        <w:t xml:space="preserve"> </w:t>
      </w:r>
      <w:ins w:id="165" w:author="RAN2#122" w:date="2023-06-14T20:08:00Z">
        <w:r>
          <w:rPr>
            <w:rFonts w:ascii="Times New Roman" w:hAnsi="Times New Roman" w:eastAsia="宋体" w:cs="Times New Roman"/>
            <w:highlight w:val="lightGray"/>
          </w:rPr>
          <w:t xml:space="preserve">or the </w:t>
        </w:r>
      </w:ins>
      <w:ins w:id="166" w:author="RAN2#122" w:date="2023-06-28T10:02:00Z">
        <w:r>
          <w:rPr>
            <w:rFonts w:hint="eastAsia" w:ascii="Times New Roman" w:hAnsi="Times New Roman" w:eastAsia="宋体" w:cs="Times New Roman"/>
            <w:highlight w:val="lightGray"/>
            <w:lang w:eastAsia="zh-CN"/>
          </w:rPr>
          <w:t>subsequent CPAC</w:t>
        </w:r>
      </w:ins>
      <w:ins w:id="167" w:author="RAN2#122" w:date="2023-06-14T20:08:00Z">
        <w:r>
          <w:rPr>
            <w:rFonts w:ascii="Times New Roman" w:hAnsi="Times New Roman" w:eastAsia="宋体" w:cs="Times New Roman"/>
          </w:rPr>
          <w:t xml:space="preserve"> </w:t>
        </w:r>
      </w:ins>
      <w:r>
        <w:rPr>
          <w:rFonts w:ascii="Times New Roman" w:hAnsi="Times New Roman" w:eastAsia="宋体" w:cs="Times New Roman"/>
        </w:rPr>
        <w:t xml:space="preserve">has been </w:t>
      </w:r>
      <w:r>
        <w:rPr>
          <w:rFonts w:ascii="Times New Roman" w:hAnsi="Times New Roman" w:eastAsia="宋体" w:cs="Times New Roman"/>
          <w:lang w:eastAsia="zh-CN"/>
        </w:rPr>
        <w:t xml:space="preserve">configured </w:t>
      </w:r>
      <w:r>
        <w:rPr>
          <w:rFonts w:ascii="Times New Roman" w:hAnsi="Times New Roman" w:eastAsia="宋体" w:cs="Times New Roman"/>
        </w:rPr>
        <w:t xml:space="preserve">via Xn-U Address Indication procedure, the source SN, if applicable, </w:t>
      </w:r>
      <w:r>
        <w:rPr>
          <w:rFonts w:ascii="Times New Roman" w:hAnsi="Times New Roman" w:eastAsia="Times New Roman" w:cs="Times New Roman"/>
        </w:rPr>
        <w:t xml:space="preserve">together with the Early Status Transfer procedure, </w:t>
      </w:r>
      <w:r>
        <w:rPr>
          <w:rFonts w:ascii="Times New Roman" w:hAnsi="Times New Roman" w:eastAsia="宋体" w:cs="Times New Roman"/>
        </w:rPr>
        <w:t>starts early data forwarding. The PDCP SDU forwarding may take place during early data forwarding.</w:t>
      </w:r>
    </w:p>
    <w:p>
      <w:pPr>
        <w:keepLines/>
        <w:spacing w:line="259" w:lineRule="auto"/>
        <w:ind w:left="1135" w:hanging="851"/>
        <w:rPr>
          <w:rFonts w:ascii="Times New Roman" w:hAnsi="Times New Roman" w:eastAsia="Times New Roman" w:cs="Times New Roman"/>
        </w:rPr>
      </w:pPr>
      <w:r>
        <w:rPr>
          <w:rFonts w:ascii="Times New Roman" w:hAnsi="Times New Roman" w:eastAsia="Times New Roman" w:cs="Times New Roman"/>
        </w:rPr>
        <w:t xml:space="preserve">NOTE </w:t>
      </w:r>
      <w:r>
        <w:rPr>
          <w:rFonts w:ascii="Times New Roman" w:hAnsi="Times New Roman" w:eastAsia="Times New Roman" w:cs="Times New Roman"/>
          <w:lang w:eastAsia="zh-CN"/>
        </w:rPr>
        <w:t>4a</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rFonts w:ascii="Times New Roman" w:hAnsi="Times New Roman" w:eastAsia="宋体" w:cs="Times New Roman"/>
          <w:lang w:eastAsia="zh-CN"/>
        </w:rPr>
      </w:pPr>
      <w:r>
        <w:rPr>
          <w:rFonts w:ascii="Times New Roman" w:hAnsi="Times New Roman" w:eastAsia="宋体" w:cs="Times New Roman"/>
          <w:lang w:eastAsia="zh-CN"/>
        </w:rPr>
        <w:t>NOTE 4b:</w:t>
      </w:r>
      <w:r>
        <w:rPr>
          <w:rFonts w:ascii="Times New Roman" w:hAnsi="Times New Roman" w:eastAsia="宋体" w:cs="Times New Roman"/>
          <w:lang w:eastAsia="zh-CN"/>
        </w:rPr>
        <w:tab/>
      </w:r>
      <w:r>
        <w:rPr>
          <w:rFonts w:ascii="Times New Roman" w:hAnsi="Times New Roman" w:eastAsia="Times New Roman" w:cs="Times New Roman"/>
        </w:rPr>
        <w:t>For the early transmission of MN terminated split/SCG bearers, the MN forwads the PDCP PDU to the candidate SN(s).</w:t>
      </w:r>
    </w:p>
    <w:p>
      <w:pPr>
        <w:spacing w:line="259" w:lineRule="auto"/>
        <w:ind w:left="568" w:hanging="284"/>
        <w:rPr>
          <w:rFonts w:ascii="Times New Roman" w:hAnsi="Times New Roman" w:eastAsia="宋体" w:cs="Times New Roman"/>
          <w:highlight w:val="lightGray"/>
        </w:rPr>
      </w:pPr>
      <w:r>
        <w:rPr>
          <w:rFonts w:ascii="Times New Roman" w:hAnsi="Times New Roman" w:eastAsia="宋体" w:cs="Times New Roman"/>
          <w:lang w:eastAsia="zh-CN"/>
        </w:rPr>
        <w:t>5.</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he UE starts evaluating the execution conditions. If the execution condition</w:t>
      </w:r>
      <w:r>
        <w:rPr>
          <w:rFonts w:ascii="Times New Roman" w:hAnsi="Times New Roman" w:eastAsia="宋体" w:cs="Times New Roman"/>
          <w:i/>
        </w:rPr>
        <w:t xml:space="preserve"> </w:t>
      </w:r>
      <w:r>
        <w:rPr>
          <w:rFonts w:ascii="Times New Roman" w:hAnsi="Times New Roman" w:eastAsia="宋体" w:cs="Times New Roman"/>
          <w:lang w:eastAsia="zh-CN"/>
        </w:rPr>
        <w:t xml:space="preserve">of one </w:t>
      </w:r>
      <w:r>
        <w:rPr>
          <w:rFonts w:ascii="Times New Roman" w:hAnsi="Times New Roman" w:eastAsia="宋体" w:cs="Times New Roman"/>
        </w:rPr>
        <w:t xml:space="preserve">candidate </w:t>
      </w:r>
      <w:r>
        <w:rPr>
          <w:rFonts w:ascii="Times New Roman" w:hAnsi="Times New Roman" w:eastAsia="宋体" w:cs="Times New Roman"/>
          <w:lang w:eastAsia="zh-CN"/>
        </w:rPr>
        <w:t>PSC</w:t>
      </w:r>
      <w:r>
        <w:rPr>
          <w:rFonts w:ascii="Times New Roman" w:hAnsi="Times New Roman" w:eastAsia="宋体" w:cs="Times New Roman"/>
        </w:rPr>
        <w:t xml:space="preserve">ell is satisfied, the UE applies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w:t>
      </w:r>
      <w:r>
        <w:rPr>
          <w:rFonts w:ascii="Times New Roman" w:hAnsi="Times New Roman" w:eastAsia="宋体" w:cs="Times New Roman"/>
          <w:lang w:eastAsia="zh-CN"/>
        </w:rPr>
        <w:t xml:space="preserve"> message </w:t>
      </w:r>
      <w:r>
        <w:rPr>
          <w:rFonts w:ascii="Times New Roman" w:hAnsi="Times New Roman" w:eastAsia="宋体" w:cs="Times New Roman"/>
        </w:rPr>
        <w:t xml:space="preserve">corresponding to </w:t>
      </w:r>
      <w:r>
        <w:rPr>
          <w:rFonts w:ascii="Times New Roman" w:hAnsi="Times New Roman" w:eastAsia="宋体" w:cs="Times New Roman"/>
          <w:lang w:eastAsia="zh-CN"/>
        </w:rPr>
        <w:t>the</w:t>
      </w:r>
      <w:r>
        <w:rPr>
          <w:rFonts w:ascii="Times New Roman" w:hAnsi="Times New Roman" w:eastAsia="宋体" w:cs="Times New Roman"/>
        </w:rPr>
        <w:t xml:space="preserve"> selected candidate </w:t>
      </w:r>
      <w:r>
        <w:rPr>
          <w:rFonts w:ascii="Times New Roman" w:hAnsi="Times New Roman" w:eastAsia="宋体" w:cs="Times New Roman"/>
          <w:lang w:eastAsia="zh-CN"/>
        </w:rPr>
        <w:t>PSC</w:t>
      </w:r>
      <w:r>
        <w:rPr>
          <w:rFonts w:ascii="Times New Roman" w:hAnsi="Times New Roman" w:eastAsia="宋体" w:cs="Times New Roman"/>
        </w:rPr>
        <w:t xml:space="preserve">ell, and sends an MN </w:t>
      </w:r>
      <w:r>
        <w:rPr>
          <w:rFonts w:ascii="Times New Roman" w:hAnsi="Times New Roman" w:eastAsia="宋体" w:cs="Times New Roman"/>
          <w:i/>
        </w:rPr>
        <w:t>RRC</w:t>
      </w:r>
      <w:r>
        <w:rPr>
          <w:rFonts w:ascii="Times New Roman" w:hAnsi="Times New Roman" w:eastAsia="宋体" w:cs="Times New Roman"/>
          <w:i/>
          <w:lang w:eastAsia="zh-CN"/>
        </w:rPr>
        <w:t>ReconfigurationC</w:t>
      </w:r>
      <w:r>
        <w:rPr>
          <w:rFonts w:ascii="Times New Roman" w:hAnsi="Times New Roman" w:eastAsia="宋体" w:cs="Times New Roman"/>
          <w:i/>
        </w:rPr>
        <w:t>omplete</w:t>
      </w:r>
      <w:r>
        <w:rPr>
          <w:rFonts w:ascii="Times New Roman" w:hAnsi="Times New Roman" w:eastAsia="宋体" w:cs="Times New Roman"/>
          <w:i/>
          <w:lang w:eastAsia="zh-CN"/>
        </w:rPr>
        <w:t>*</w:t>
      </w:r>
      <w:r>
        <w:rPr>
          <w:rFonts w:ascii="Times New Roman" w:hAnsi="Times New Roman" w:eastAsia="宋体" w:cs="Times New Roman"/>
        </w:rPr>
        <w:t xml:space="preserve"> message, including an NR </w:t>
      </w:r>
      <w:r>
        <w:rPr>
          <w:rFonts w:ascii="Times New Roman" w:hAnsi="Times New Roman" w:eastAsia="宋体" w:cs="Times New Roman"/>
          <w:i/>
          <w:iCs/>
        </w:rPr>
        <w:t>RRCReconfigurationComplete</w:t>
      </w:r>
      <w:r>
        <w:rPr>
          <w:rFonts w:ascii="Times New Roman" w:hAnsi="Times New Roman" w:eastAsia="宋体" w:cs="Times New Roman"/>
          <w:lang w:eastAsia="zh-CN"/>
        </w:rPr>
        <w:t>**</w:t>
      </w:r>
      <w:r>
        <w:rPr>
          <w:rFonts w:ascii="Times New Roman" w:hAnsi="Times New Roman" w:eastAsia="宋体" w:cs="Times New Roman"/>
        </w:rPr>
        <w:t xml:space="preserve"> message for the selected candidate PSCell, and information enabling the MN to identify the SN of the selected candidate PSCell.</w:t>
      </w:r>
      <w:ins w:id="168" w:author="RAN2#122" w:date="2023-06-07T17:20:00Z">
        <w:r>
          <w:rPr>
            <w:rFonts w:ascii="Times New Roman" w:hAnsi="Times New Roman" w:eastAsia="Times New Roman" w:cs="Times New Roman"/>
          </w:rPr>
          <w:t xml:space="preserve"> </w:t>
        </w:r>
      </w:ins>
      <w:ins w:id="169" w:author="RAN2#122" w:date="2023-06-07T17:20:00Z">
        <w:r>
          <w:rPr>
            <w:rFonts w:ascii="Times New Roman" w:hAnsi="Times New Roman" w:eastAsia="Times New Roman" w:cs="Times New Roman"/>
            <w:highlight w:val="lightGray"/>
          </w:rPr>
          <w:t xml:space="preserve">In </w:t>
        </w:r>
      </w:ins>
      <w:ins w:id="170" w:author="RAN2#122" w:date="2023-06-28T10:02:00Z">
        <w:r>
          <w:rPr>
            <w:rFonts w:hint="eastAsia" w:ascii="Times New Roman" w:hAnsi="Times New Roman" w:eastAsia="宋体" w:cs="Times New Roman"/>
            <w:highlight w:val="lightGray"/>
            <w:lang w:eastAsia="zh-CN"/>
          </w:rPr>
          <w:t>subsequent CPAC</w:t>
        </w:r>
      </w:ins>
      <w:ins w:id="171" w:author="RAN2#122" w:date="2023-06-07T17:20:00Z">
        <w:r>
          <w:rPr>
            <w:rFonts w:ascii="Times New Roman" w:hAnsi="Times New Roman" w:eastAsia="Times New Roman" w:cs="Times New Roman"/>
            <w:highlight w:val="lightGray"/>
          </w:rPr>
          <w:t xml:space="preserve">, </w:t>
        </w:r>
      </w:ins>
      <w:ins w:id="172" w:author="RAN2#122" w:date="2023-06-07T17:20:00Z">
        <w:r>
          <w:rPr>
            <w:rFonts w:ascii="Times New Roman" w:hAnsi="Times New Roman" w:eastAsia="宋体" w:cs="Times New Roman"/>
            <w:highlight w:val="lightGray"/>
          </w:rPr>
          <w:t xml:space="preserve">the UE keeps </w:t>
        </w:r>
      </w:ins>
      <w:ins w:id="173" w:author="RAN2#122" w:date="2023-06-12T20:21:00Z">
        <w:r>
          <w:rPr>
            <w:rFonts w:ascii="Times New Roman" w:hAnsi="Times New Roman" w:eastAsia="宋体" w:cs="Times New Roman"/>
            <w:highlight w:val="lightGray"/>
          </w:rPr>
          <w:t>configured</w:t>
        </w:r>
      </w:ins>
      <w:ins w:id="174" w:author="RAN2#122" w:date="2023-06-07T17:20:00Z">
        <w:r>
          <w:rPr>
            <w:rFonts w:ascii="Times New Roman" w:hAnsi="Times New Roman" w:eastAsia="宋体" w:cs="Times New Roman"/>
            <w:highlight w:val="lightGray"/>
          </w:rPr>
          <w:t xml:space="preserve"> candidate PSCell configurations and evaluat</w:t>
        </w:r>
      </w:ins>
      <w:ins w:id="175" w:author="RAN2#122" w:date="2023-06-28T10:25:00Z">
        <w:r>
          <w:rPr>
            <w:rFonts w:hint="eastAsia" w:ascii="Times New Roman" w:hAnsi="Times New Roman" w:eastAsia="宋体" w:cs="Times New Roman"/>
            <w:highlight w:val="lightGray"/>
            <w:lang w:val="en-US" w:eastAsia="zh-CN"/>
          </w:rPr>
          <w:t>es</w:t>
        </w:r>
      </w:ins>
      <w:ins w:id="176" w:author="RAN2#122" w:date="2023-06-07T17:20:00Z">
        <w:r>
          <w:rPr>
            <w:rFonts w:ascii="Times New Roman" w:hAnsi="Times New Roman" w:eastAsia="宋体" w:cs="Times New Roman"/>
            <w:highlight w:val="lightGray"/>
          </w:rPr>
          <w:t xml:space="preserve"> the execution conditions of other candidate PSCells</w:t>
        </w:r>
      </w:ins>
      <w:ins w:id="177" w:author="RAN2#122" w:date="2023-06-08T11:02:00Z">
        <w:r>
          <w:rPr>
            <w:rFonts w:ascii="Times New Roman" w:hAnsi="Times New Roman" w:eastAsia="宋体" w:cs="Times New Roman"/>
            <w:highlight w:val="lightGray"/>
          </w:rPr>
          <w:t xml:space="preserve"> for </w:t>
        </w:r>
      </w:ins>
      <w:ins w:id="178" w:author="RAN2#122" w:date="2023-06-28T10:02:00Z">
        <w:r>
          <w:rPr>
            <w:rFonts w:hint="eastAsia" w:ascii="Times New Roman" w:hAnsi="Times New Roman" w:eastAsia="宋体" w:cs="Times New Roman"/>
            <w:highlight w:val="lightGray"/>
            <w:lang w:val="en-US" w:eastAsia="zh-CN"/>
          </w:rPr>
          <w:t>subsequent CPAC</w:t>
        </w:r>
      </w:ins>
      <w:ins w:id="179" w:author="RAN2#122" w:date="2023-06-07T17:20:00Z">
        <w:r>
          <w:rPr>
            <w:rFonts w:ascii="Times New Roman" w:hAnsi="Times New Roman" w:eastAsia="宋体" w:cs="Times New Roman"/>
            <w:highlight w:val="lightGray"/>
          </w:rPr>
          <w:t>.</w:t>
        </w:r>
      </w:ins>
    </w:p>
    <w:p>
      <w:pPr>
        <w:keepLines/>
        <w:spacing w:line="259" w:lineRule="auto"/>
        <w:ind w:left="1135" w:hanging="851"/>
        <w:rPr>
          <w:rFonts w:ascii="Times New Roman" w:hAnsi="Times New Roman" w:eastAsia="Times New Roman" w:cs="Times New Roman"/>
          <w:i/>
          <w:lang w:val="en-US" w:eastAsia="zh-CN"/>
        </w:rPr>
      </w:pPr>
      <w:ins w:id="180" w:author="RAN2#122" w:date="2023-06-15T10:10:00Z">
        <w:r>
          <w:rPr>
            <w:rFonts w:ascii="Times New Roman" w:hAnsi="Times New Roman" w:eastAsia="Times New Roman" w:cs="Times New Roman"/>
            <w:i/>
            <w:highlight w:val="lightGray"/>
          </w:rPr>
          <w:t xml:space="preserve">Editor’s note: FFS whether to support the coexistence of legacy CPA/CPC and </w:t>
        </w:r>
      </w:ins>
      <w:ins w:id="181" w:author="RAN2#122" w:date="2023-06-28T10:02:00Z">
        <w:r>
          <w:rPr>
            <w:rFonts w:hint="eastAsia" w:ascii="Times New Roman" w:hAnsi="Times New Roman" w:eastAsia="宋体" w:cs="Times New Roman"/>
            <w:i/>
            <w:highlight w:val="lightGray"/>
            <w:lang w:eastAsia="zh-CN"/>
          </w:rPr>
          <w:t>subsequent CPAC</w:t>
        </w:r>
      </w:ins>
      <w:ins w:id="182" w:author="RAN2#122" w:date="2023-06-28T14:59:00Z">
        <w:r>
          <w:rPr>
            <w:rFonts w:ascii="Times New Roman" w:hAnsi="Times New Roman" w:eastAsia="宋体" w:cs="Times New Roman"/>
            <w:i/>
            <w:highlight w:val="lightGray"/>
            <w:lang w:eastAsia="zh-CN"/>
          </w:rPr>
          <w:t>,</w:t>
        </w:r>
      </w:ins>
      <w:ins w:id="183" w:author="RAN2#122" w:date="2023-06-28T15:01:00Z">
        <w:r>
          <w:rPr>
            <w:rFonts w:ascii="Times New Roman" w:hAnsi="Times New Roman" w:eastAsia="宋体" w:cs="Times New Roman"/>
            <w:i/>
            <w:highlight w:val="lightGray"/>
            <w:lang w:eastAsia="zh-CN"/>
          </w:rPr>
          <w:t xml:space="preserve"> i.e. there are some candidates for subsequent CPAC but others for legacy CPA/CPC</w:t>
        </w:r>
      </w:ins>
      <w:ins w:id="184" w:author="RAN2#122" w:date="2023-06-15T10:10:00Z">
        <w:r>
          <w:rPr>
            <w:rFonts w:ascii="Times New Roman" w:hAnsi="Times New Roman" w:eastAsia="Times New Roman" w:cs="Times New Roman"/>
            <w:i/>
            <w:highlight w:val="lightGray"/>
          </w:rPr>
          <w:t>.</w:t>
        </w:r>
      </w:ins>
    </w:p>
    <w:p>
      <w:pPr>
        <w:spacing w:line="259" w:lineRule="auto"/>
        <w:ind w:left="568" w:hanging="284"/>
        <w:rPr>
          <w:ins w:id="185" w:author="RAN2#122" w:date="2023-06-09T10:18:00Z"/>
          <w:rFonts w:ascii="Times New Roman" w:hAnsi="Times New Roman" w:eastAsia="宋体" w:cs="Times New Roman"/>
          <w:lang w:val="en-US" w:eastAsia="zh-CN"/>
        </w:rPr>
      </w:pPr>
      <w:r>
        <w:rPr>
          <w:rFonts w:ascii="Times New Roman" w:hAnsi="Times New Roman" w:eastAsia="宋体" w:cs="Times New Roman"/>
          <w:lang w:eastAsia="zh-CN"/>
        </w:rPr>
        <w:t>6a-6c.</w:t>
      </w:r>
      <w:r>
        <w:rPr>
          <w:rFonts w:ascii="Times New Roman" w:hAnsi="Times New Roman" w:eastAsia="宋体" w:cs="Times New Roman"/>
          <w:lang w:eastAsia="zh-CN"/>
        </w:rPr>
        <w:tab/>
      </w:r>
      <w:ins w:id="186" w:author="Author" w:date="2023-09-27T20:13:57Z">
        <w:r>
          <w:rPr>
            <w:rFonts w:hint="eastAsia" w:ascii="Times New Roman" w:hAnsi="Times New Roman" w:eastAsia="宋体" w:cs="Times New Roman"/>
            <w:lang w:val="en-US" w:eastAsia="zh-CN"/>
          </w:rPr>
          <w:t xml:space="preserve">If the source SN </w:t>
        </w:r>
      </w:ins>
      <w:ins w:id="187" w:author="Author" w:date="2023-10-24T14:39:09Z">
        <w:r>
          <w:rPr>
            <w:rFonts w:hint="eastAsia" w:ascii="Times New Roman" w:hAnsi="Times New Roman" w:eastAsia="宋体" w:cs="Times New Roman"/>
            <w:lang w:val="en-US" w:eastAsia="zh-CN"/>
          </w:rPr>
          <w:t>i</w:t>
        </w:r>
      </w:ins>
      <w:ins w:id="188" w:author="Author" w:date="2023-09-27T20:13:57Z">
        <w:r>
          <w:rPr>
            <w:rFonts w:hint="eastAsia" w:ascii="Times New Roman" w:hAnsi="Times New Roman" w:eastAsia="宋体" w:cs="Times New Roman"/>
            <w:lang w:val="en-US" w:eastAsia="zh-CN"/>
          </w:rPr>
          <w:t>s not configured as a candidate SN</w:t>
        </w:r>
      </w:ins>
      <w:ins w:id="189" w:author="Author" w:date="2023-10-24T14:37:47Z">
        <w:r>
          <w:rPr>
            <w:rFonts w:hint="eastAsia" w:ascii="Times New Roman" w:hAnsi="Times New Roman" w:eastAsia="宋体" w:cs="Times New Roman"/>
            <w:lang w:val="en-US" w:eastAsia="zh-CN"/>
          </w:rPr>
          <w:t xml:space="preserve"> for subsequent CPAC</w:t>
        </w:r>
      </w:ins>
      <w:ins w:id="190" w:author="Author" w:date="2023-09-27T20:13:57Z">
        <w:r>
          <w:rPr>
            <w:rFonts w:hint="eastAsia" w:ascii="Times New Roman" w:hAnsi="Times New Roman" w:eastAsia="宋体" w:cs="Times New Roman"/>
            <w:lang w:val="en-US" w:eastAsia="zh-CN"/>
          </w:rPr>
          <w:t>, t</w:t>
        </w:r>
      </w:ins>
      <w:del w:id="191" w:author="Author" w:date="2023-09-27T20:14:03Z">
        <w:r>
          <w:rPr>
            <w:rFonts w:ascii="Times New Roman" w:hAnsi="Times New Roman" w:eastAsia="宋体" w:cs="Times New Roman"/>
            <w:lang w:eastAsia="zh-CN"/>
          </w:rPr>
          <w:delText>T</w:delText>
        </w:r>
      </w:del>
      <w:r>
        <w:rPr>
          <w:rFonts w:ascii="Times New Roman" w:hAnsi="Times New Roman" w:eastAsia="宋体" w:cs="Times New Roman"/>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192" w:author="Author" w:date="2023-09-27T20:14:10Z">
        <w:r>
          <w:rPr>
            <w:rFonts w:hint="eastAsia" w:ascii="Times New Roman" w:hAnsi="Times New Roman" w:eastAsia="宋体" w:cs="Times New Roman"/>
            <w:lang w:val="en-US" w:eastAsia="zh-CN"/>
          </w:rPr>
          <w:t xml:space="preserve"> If the source SN </w:t>
        </w:r>
      </w:ins>
      <w:ins w:id="193" w:author="Author" w:date="2023-10-24T14:38:41Z">
        <w:r>
          <w:rPr>
            <w:rFonts w:hint="eastAsia" w:ascii="Times New Roman" w:hAnsi="Times New Roman" w:eastAsia="宋体" w:cs="Times New Roman"/>
            <w:lang w:val="en-US" w:eastAsia="zh-CN"/>
          </w:rPr>
          <w:t>i</w:t>
        </w:r>
      </w:ins>
      <w:ins w:id="194" w:author="Author" w:date="2023-09-27T20:14:10Z">
        <w:r>
          <w:rPr>
            <w:rFonts w:hint="eastAsia" w:ascii="Times New Roman" w:hAnsi="Times New Roman" w:eastAsia="宋体" w:cs="Times New Roman"/>
            <w:lang w:val="en-US" w:eastAsia="zh-CN"/>
          </w:rPr>
          <w:t>s configured as a candidate SN</w:t>
        </w:r>
      </w:ins>
      <w:ins w:id="195" w:author="Author" w:date="2023-10-24T14:37:56Z">
        <w:r>
          <w:rPr>
            <w:rFonts w:hint="eastAsia" w:ascii="Times New Roman" w:hAnsi="Times New Roman" w:eastAsia="宋体" w:cs="Times New Roman"/>
            <w:lang w:val="en-US" w:eastAsia="zh-CN"/>
          </w:rPr>
          <w:t xml:space="preserve"> for subsequent CPAC</w:t>
        </w:r>
      </w:ins>
      <w:ins w:id="196" w:author="Author" w:date="2023-09-27T20:14:10Z">
        <w:r>
          <w:rPr>
            <w:rFonts w:hint="eastAsia" w:ascii="Times New Roman" w:hAnsi="Times New Roman" w:eastAsia="宋体" w:cs="Times New Roman"/>
            <w:lang w:val="en-US" w:eastAsia="zh-CN"/>
          </w:rPr>
          <w:t xml:space="preserve">, the MN </w:t>
        </w:r>
      </w:ins>
      <w:ins w:id="197" w:author="ZTE" w:date="2023-11-02T19:32:17Z">
        <w:r>
          <w:rPr>
            <w:rFonts w:hint="eastAsia" w:ascii="Times New Roman" w:hAnsi="Times New Roman" w:eastAsia="宋体" w:cs="Times New Roman"/>
            <w:lang w:val="en-US" w:eastAsia="zh-CN"/>
          </w:rPr>
          <w:t xml:space="preserve">triggers the MN initiated SN </w:t>
        </w:r>
      </w:ins>
      <w:ins w:id="198" w:author="ZTE" w:date="2023-11-02T19:32:21Z">
        <w:r>
          <w:rPr>
            <w:rFonts w:hint="eastAsia" w:ascii="Times New Roman" w:hAnsi="Times New Roman" w:eastAsia="宋体" w:cs="Times New Roman"/>
            <w:lang w:val="en-US" w:eastAsia="zh-CN"/>
          </w:rPr>
          <w:t>Modif</w:t>
        </w:r>
      </w:ins>
      <w:ins w:id="199" w:author="ZTE" w:date="2023-11-02T19:32:22Z">
        <w:r>
          <w:rPr>
            <w:rFonts w:hint="eastAsia" w:ascii="Times New Roman" w:hAnsi="Times New Roman" w:eastAsia="宋体" w:cs="Times New Roman"/>
            <w:lang w:val="en-US" w:eastAsia="zh-CN"/>
          </w:rPr>
          <w:t>ication</w:t>
        </w:r>
      </w:ins>
      <w:ins w:id="200" w:author="ZTE" w:date="2023-11-02T19:32:17Z">
        <w:r>
          <w:rPr>
            <w:rFonts w:hint="eastAsia" w:ascii="Times New Roman" w:hAnsi="Times New Roman" w:eastAsia="宋体" w:cs="Times New Roman"/>
            <w:lang w:val="en-US" w:eastAsia="zh-CN"/>
          </w:rPr>
          <w:t xml:space="preserve"> procedure</w:t>
        </w:r>
      </w:ins>
      <w:ins w:id="201" w:author="ZTE" w:date="2023-11-02T19:32:18Z">
        <w:r>
          <w:rPr>
            <w:rFonts w:hint="eastAsia" w:ascii="Times New Roman" w:hAnsi="Times New Roman" w:eastAsia="宋体" w:cs="Times New Roman"/>
            <w:lang w:val="en-US" w:eastAsia="zh-CN"/>
          </w:rPr>
          <w:t xml:space="preserve"> </w:t>
        </w:r>
      </w:ins>
      <w:ins w:id="202" w:author="ZTE" w:date="2023-11-02T19:32:26Z">
        <w:r>
          <w:rPr>
            <w:rFonts w:hint="eastAsia" w:ascii="Times New Roman" w:hAnsi="Times New Roman" w:eastAsia="宋体" w:cs="Times New Roman"/>
            <w:lang w:val="en-US" w:eastAsia="zh-CN"/>
          </w:rPr>
          <w:t xml:space="preserve">to </w:t>
        </w:r>
      </w:ins>
      <w:ins w:id="203" w:author="Author" w:date="2023-09-27T20:14:10Z">
        <w:r>
          <w:rPr>
            <w:rFonts w:hint="eastAsia" w:ascii="Times New Roman" w:hAnsi="Times New Roman" w:eastAsia="宋体" w:cs="Times New Roman"/>
            <w:lang w:val="en-US" w:eastAsia="zh-CN"/>
          </w:rPr>
          <w:t>inform</w:t>
        </w:r>
      </w:ins>
      <w:ins w:id="204" w:author="Author" w:date="2023-09-27T20:14:10Z">
        <w:del w:id="205" w:author="ZTE" w:date="2023-11-02T19:32:28Z">
          <w:r>
            <w:rPr>
              <w:rFonts w:hint="eastAsia" w:ascii="Times New Roman" w:hAnsi="Times New Roman" w:eastAsia="宋体" w:cs="Times New Roman"/>
              <w:lang w:val="en-US" w:eastAsia="zh-CN"/>
            </w:rPr>
            <w:delText>s</w:delText>
          </w:r>
        </w:del>
      </w:ins>
      <w:ins w:id="206" w:author="Author" w:date="2023-09-27T20:14:10Z">
        <w:r>
          <w:rPr>
            <w:rFonts w:hint="eastAsia" w:ascii="Times New Roman" w:hAnsi="Times New Roman" w:eastAsia="宋体" w:cs="Times New Roman"/>
            <w:lang w:val="en-US" w:eastAsia="zh-CN"/>
          </w:rPr>
          <w:t xml:space="preserve"> the source SN of the CPC execution</w:t>
        </w:r>
      </w:ins>
      <w:ins w:id="207" w:author="Author" w:date="2023-10-24T14:38:28Z">
        <w:r>
          <w:rPr>
            <w:rFonts w:hint="eastAsia" w:ascii="Times New Roman" w:hAnsi="Times New Roman" w:eastAsia="宋体" w:cs="Times New Roman"/>
            <w:lang w:val="en-US" w:eastAsia="zh-CN"/>
          </w:rPr>
          <w:t xml:space="preserve"> and stop providing user data to the UE</w:t>
        </w:r>
      </w:ins>
      <w:ins w:id="208" w:author="Author" w:date="2023-10-24T14:38:28Z">
        <w:del w:id="209" w:author="ZTE" w:date="2023-11-02T19:32:33Z">
          <w:r>
            <w:rPr>
              <w:rFonts w:hint="eastAsia" w:ascii="Times New Roman" w:hAnsi="Times New Roman" w:eastAsia="宋体" w:cs="Times New Roman"/>
              <w:lang w:val="en-US" w:eastAsia="zh-CN"/>
            </w:rPr>
            <w:delText xml:space="preserve"> (</w:delText>
          </w:r>
        </w:del>
      </w:ins>
      <w:ins w:id="210" w:author="Author" w:date="2023-09-27T20:14:10Z">
        <w:del w:id="211" w:author="ZTE" w:date="2023-11-02T19:32:33Z">
          <w:r>
            <w:rPr>
              <w:rFonts w:ascii="Times New Roman" w:hAnsi="Times New Roman" w:eastAsia="宋体" w:cs="Times New Roman"/>
              <w:color w:val="000000"/>
              <w:lang w:val="en-US" w:eastAsia="zh-CN"/>
            </w:rPr>
            <w:delText>FFS which procedure to use</w:delText>
          </w:r>
        </w:del>
      </w:ins>
      <w:ins w:id="212" w:author="Author" w:date="2023-10-24T14:38:36Z">
        <w:del w:id="213" w:author="ZTE" w:date="2023-11-02T19:32:33Z">
          <w:r>
            <w:rPr>
              <w:rFonts w:hint="eastAsia" w:ascii="Times New Roman" w:hAnsi="Times New Roman" w:eastAsia="宋体" w:cs="Times New Roman"/>
              <w:color w:val="000000"/>
              <w:lang w:val="en-US" w:eastAsia="zh-CN"/>
            </w:rPr>
            <w:delText>)</w:delText>
          </w:r>
        </w:del>
      </w:ins>
      <w:ins w:id="214" w:author="Author" w:date="2023-10-24T14:38:36Z">
        <w:r>
          <w:rPr>
            <w:rFonts w:hint="eastAsia" w:ascii="Times New Roman" w:hAnsi="Times New Roman" w:eastAsia="宋体" w:cs="Times New Roman"/>
            <w:color w:val="000000"/>
            <w:lang w:val="en-US" w:eastAsia="zh-CN"/>
          </w:rPr>
          <w:t>, and if applicable, triggers the Xn-U Address Indication procedure to inform the source SN the address of the SN of the selected candidate PSCell, to start late data forwarding</w:t>
        </w:r>
      </w:ins>
      <w:ins w:id="215" w:author="Author" w:date="2023-09-27T20:14:10Z">
        <w:r>
          <w:rPr>
            <w:rFonts w:hint="eastAsia" w:ascii="Times New Roman" w:hAnsi="Times New Roman" w:eastAsia="宋体" w:cs="Times New Roman"/>
            <w:lang w:val="en-US" w:eastAsia="zh-CN"/>
          </w:rPr>
          <w:t>.</w:t>
        </w:r>
      </w:ins>
    </w:p>
    <w:p>
      <w:pPr>
        <w:keepLines/>
        <w:spacing w:line="259" w:lineRule="auto"/>
        <w:ind w:left="1135" w:hanging="851"/>
        <w:rPr>
          <w:del w:id="216" w:author="ZTE" w:date="2023-11-02T19:32:37Z"/>
          <w:rFonts w:ascii="Times New Roman" w:hAnsi="Times New Roman" w:eastAsia="Times New Roman" w:cs="Times New Roman"/>
          <w:i/>
          <w:lang w:eastAsia="zh-CN"/>
        </w:rPr>
      </w:pPr>
      <w:ins w:id="217" w:author="RAN2#122" w:date="2023-06-09T10:18:00Z">
        <w:del w:id="218" w:author="ZTE" w:date="2023-11-02T19:32:37Z">
          <w:r>
            <w:rPr>
              <w:rFonts w:hint="eastAsia" w:ascii="Times New Roman" w:hAnsi="Times New Roman" w:eastAsia="Times New Roman" w:cs="Times New Roman"/>
              <w:i/>
              <w:highlight w:val="lightGray"/>
              <w:lang w:eastAsia="zh-CN"/>
            </w:rPr>
            <w:delText>E</w:delText>
          </w:r>
        </w:del>
      </w:ins>
      <w:ins w:id="219" w:author="RAN2#122" w:date="2023-06-09T10:18:00Z">
        <w:del w:id="220" w:author="ZTE" w:date="2023-11-02T19:32:37Z">
          <w:r>
            <w:rPr>
              <w:rFonts w:ascii="Times New Roman" w:hAnsi="Times New Roman" w:eastAsia="Times New Roman" w:cs="Times New Roman"/>
              <w:i/>
              <w:highlight w:val="lightGray"/>
              <w:lang w:eastAsia="zh-CN"/>
            </w:rPr>
            <w:delText xml:space="preserve">ditor’s note: </w:delText>
          </w:r>
        </w:del>
      </w:ins>
      <w:ins w:id="221" w:author="Author" w:date="2023-10-24T14:37:35Z">
        <w:del w:id="222" w:author="ZTE" w:date="2023-11-02T19:32:37Z">
          <w:r>
            <w:rPr>
              <w:rFonts w:hint="eastAsia" w:ascii="Times New Roman" w:hAnsi="Times New Roman" w:eastAsia="Times New Roman" w:cs="Times New Roman"/>
              <w:i/>
              <w:highlight w:val="lightGray"/>
              <w:lang w:eastAsia="zh-CN"/>
            </w:rPr>
            <w:delText>It is FFS how the MN informs the source SN of the CPC execution and stop providing user data to the UE</w:delText>
          </w:r>
        </w:del>
      </w:ins>
      <w:ins w:id="223" w:author="RAN2#122" w:date="2023-06-09T10:18:00Z">
        <w:del w:id="224" w:author="ZTE" w:date="2023-11-02T19:32:37Z">
          <w:r>
            <w:rPr>
              <w:rFonts w:ascii="Times New Roman" w:hAnsi="Times New Roman" w:eastAsia="Times New Roman" w:cs="Times New Roman"/>
              <w:i/>
              <w:highlight w:val="lightGray"/>
              <w:lang w:eastAsia="zh-CN"/>
            </w:rPr>
            <w:delText>FFS. It’s up to RAN3 how to notify</w:delText>
          </w:r>
        </w:del>
      </w:ins>
      <w:ins w:id="225" w:author="RAN2#122" w:date="2023-06-28T10:30:00Z">
        <w:del w:id="226" w:author="ZTE" w:date="2023-11-02T19:32:37Z">
          <w:r>
            <w:rPr>
              <w:rFonts w:hint="eastAsia" w:ascii="Times New Roman" w:hAnsi="Times New Roman" w:eastAsia="Times New Roman" w:cs="Times New Roman"/>
              <w:i/>
              <w:highlight w:val="lightGray"/>
              <w:lang w:val="en-US" w:eastAsia="zh-CN"/>
            </w:rPr>
            <w:delText xml:space="preserve"> or release</w:delText>
          </w:r>
        </w:del>
      </w:ins>
      <w:ins w:id="227" w:author="RAN2#122" w:date="2023-06-09T10:18:00Z">
        <w:del w:id="228" w:author="ZTE" w:date="2023-11-02T19:32:37Z">
          <w:r>
            <w:rPr>
              <w:rFonts w:ascii="Times New Roman" w:hAnsi="Times New Roman" w:eastAsia="Times New Roman" w:cs="Times New Roman"/>
              <w:i/>
              <w:highlight w:val="lightGray"/>
              <w:lang w:eastAsia="zh-CN"/>
            </w:rPr>
            <w:delText xml:space="preserve"> the source SN</w:delText>
          </w:r>
        </w:del>
      </w:ins>
      <w:ins w:id="229" w:author="RAN2#122" w:date="2023-06-09T10:19:00Z">
        <w:del w:id="230" w:author="ZTE" w:date="2023-11-02T19:32:37Z">
          <w:r>
            <w:rPr>
              <w:rFonts w:ascii="Times New Roman" w:hAnsi="Times New Roman" w:eastAsia="Times New Roman" w:cs="Times New Roman"/>
              <w:i/>
              <w:highlight w:val="lightGray"/>
              <w:lang w:eastAsia="zh-CN"/>
            </w:rPr>
            <w:delText xml:space="preserve"> in </w:delText>
          </w:r>
        </w:del>
      </w:ins>
      <w:ins w:id="231" w:author="RAN2#122" w:date="2023-06-28T10:02:00Z">
        <w:del w:id="232" w:author="ZTE" w:date="2023-11-02T19:32:37Z">
          <w:r>
            <w:rPr>
              <w:rFonts w:hint="eastAsia" w:ascii="Times New Roman" w:hAnsi="Times New Roman" w:eastAsia="Times New Roman" w:cs="Times New Roman"/>
              <w:i/>
              <w:highlight w:val="lightGray"/>
              <w:lang w:eastAsia="zh-CN"/>
            </w:rPr>
            <w:delText>subsequent CPAC</w:delText>
          </w:r>
        </w:del>
      </w:ins>
      <w:ins w:id="233" w:author="RAN2#122" w:date="2023-06-09T10:19:00Z">
        <w:del w:id="234" w:author="ZTE" w:date="2023-11-02T19:32:37Z">
          <w:r>
            <w:rPr>
              <w:rFonts w:ascii="Times New Roman" w:hAnsi="Times New Roman" w:eastAsia="Times New Roman" w:cs="Times New Roman"/>
              <w:i/>
              <w:highlight w:val="lightGray"/>
              <w:lang w:eastAsia="zh-CN"/>
            </w:rPr>
            <w:delText>, e.g. when t</w:delText>
          </w:r>
        </w:del>
      </w:ins>
      <w:ins w:id="235" w:author="RAN2#122" w:date="2023-06-09T10:20:00Z">
        <w:del w:id="236" w:author="ZTE" w:date="2023-11-02T19:32:37Z">
          <w:r>
            <w:rPr>
              <w:rFonts w:ascii="Times New Roman" w:hAnsi="Times New Roman" w:eastAsia="Times New Roman" w:cs="Times New Roman"/>
              <w:i/>
              <w:highlight w:val="lightGray"/>
              <w:lang w:eastAsia="zh-CN"/>
            </w:rPr>
            <w:delText xml:space="preserve">he source SN is </w:delText>
          </w:r>
        </w:del>
      </w:ins>
      <w:ins w:id="237" w:author="RAN2#122" w:date="2023-06-28T10:31:00Z">
        <w:del w:id="238" w:author="ZTE" w:date="2023-11-02T19:32:37Z">
          <w:r>
            <w:rPr>
              <w:rFonts w:hint="eastAsia" w:ascii="Times New Roman" w:hAnsi="Times New Roman" w:eastAsia="Times New Roman" w:cs="Times New Roman"/>
              <w:i/>
              <w:highlight w:val="lightGray"/>
              <w:lang w:val="en-US" w:eastAsia="zh-CN"/>
            </w:rPr>
            <w:delText xml:space="preserve">(not) </w:delText>
          </w:r>
        </w:del>
      </w:ins>
      <w:ins w:id="239" w:author="RAN2#122" w:date="2023-06-09T10:20:00Z">
        <w:del w:id="240" w:author="ZTE" w:date="2023-11-02T19:32:37Z">
          <w:r>
            <w:rPr>
              <w:rFonts w:ascii="Times New Roman" w:hAnsi="Times New Roman" w:eastAsia="Times New Roman" w:cs="Times New Roman"/>
              <w:i/>
              <w:highlight w:val="lightGray"/>
              <w:lang w:eastAsia="zh-CN"/>
            </w:rPr>
            <w:delText xml:space="preserve">configured as a candidate SN for </w:delText>
          </w:r>
        </w:del>
      </w:ins>
      <w:ins w:id="241" w:author="RAN2#122" w:date="2023-06-28T10:02:00Z">
        <w:del w:id="242" w:author="ZTE" w:date="2023-11-02T19:32:37Z">
          <w:r>
            <w:rPr>
              <w:rFonts w:hint="eastAsia" w:ascii="Times New Roman" w:hAnsi="Times New Roman" w:eastAsia="Times New Roman" w:cs="Times New Roman"/>
              <w:i/>
              <w:highlight w:val="lightGray"/>
              <w:lang w:val="en-US" w:eastAsia="zh-CN"/>
            </w:rPr>
            <w:delText>subsequent CPAC</w:delText>
          </w:r>
        </w:del>
      </w:ins>
      <w:ins w:id="243" w:author="RAN2#122" w:date="2023-06-09T10:18:00Z">
        <w:del w:id="244" w:author="ZTE" w:date="2023-11-02T19:32:37Z">
          <w:r>
            <w:rPr>
              <w:rFonts w:ascii="Times New Roman" w:hAnsi="Times New Roman" w:eastAsia="Times New Roman" w:cs="Times New Roman"/>
              <w:i/>
              <w:highlight w:val="lightGray"/>
              <w:lang w:eastAsia="zh-CN"/>
            </w:rPr>
            <w:delText>.</w:delText>
          </w:r>
        </w:del>
      </w:ins>
    </w:p>
    <w:p>
      <w:pPr>
        <w:spacing w:line="259" w:lineRule="auto"/>
        <w:ind w:left="568" w:hanging="284"/>
        <w:rPr>
          <w:ins w:id="245" w:author="RAN2#122" w:date="2023-06-08T11:04:00Z"/>
          <w:rFonts w:ascii="Times New Roman" w:hAnsi="Times New Roman" w:eastAsia="Times New Roman" w:cs="Times New Roman"/>
        </w:rPr>
      </w:pPr>
      <w:r>
        <w:rPr>
          <w:rFonts w:ascii="Times New Roman" w:hAnsi="Times New Roman" w:eastAsia="宋体" w:cs="Times New Roman"/>
          <w:lang w:eastAsia="zh-CN"/>
        </w:rPr>
        <w:t>7a-7c</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If the RRC connection reconfiguration procedure was successful, the M</w:t>
      </w:r>
      <w:r>
        <w:rPr>
          <w:rFonts w:ascii="Times New Roman" w:hAnsi="Times New Roman" w:eastAsia="Times New Roman" w:cs="Times New Roman"/>
          <w:lang w:eastAsia="zh-CN"/>
        </w:rPr>
        <w:t>N</w:t>
      </w:r>
      <w:r>
        <w:rPr>
          <w:rFonts w:ascii="Times New Roman" w:hAnsi="Times New Roman" w:eastAsia="Times New Roman" w:cs="Times New Roman"/>
        </w:rPr>
        <w:t xml:space="preserve"> informs the S</w:t>
      </w:r>
      <w:r>
        <w:rPr>
          <w:rFonts w:ascii="Times New Roman" w:hAnsi="Times New Roman" w:eastAsia="Times New Roman" w:cs="Times New Roman"/>
          <w:lang w:eastAsia="zh-CN"/>
        </w:rPr>
        <w:t xml:space="preserve">N </w:t>
      </w:r>
      <w:r>
        <w:rPr>
          <w:rFonts w:ascii="Times New Roman" w:hAnsi="Times New Roman" w:eastAsia="宋体" w:cs="Times New Roman"/>
        </w:rPr>
        <w:t>of the selected candidate PSCell</w:t>
      </w:r>
      <w:r>
        <w:rPr>
          <w:rFonts w:ascii="Times New Roman" w:hAnsi="Times New Roman" w:eastAsia="Times New Roman" w:cs="Times New Roman"/>
          <w:lang w:eastAsia="zh-CN"/>
        </w:rPr>
        <w:t xml:space="preserve"> via </w:t>
      </w:r>
      <w:r>
        <w:rPr>
          <w:rFonts w:ascii="Times New Roman" w:hAnsi="Times New Roman" w:eastAsia="Times New Roman" w:cs="Times New Roman"/>
          <w:i/>
          <w:lang w:eastAsia="zh-CN"/>
        </w:rPr>
        <w:t>SN Reconfiguration Complete</w:t>
      </w:r>
      <w:r>
        <w:rPr>
          <w:rFonts w:ascii="Times New Roman" w:hAnsi="Times New Roman" w:eastAsia="Times New Roman" w:cs="Times New Roman"/>
          <w:lang w:eastAsia="zh-CN"/>
        </w:rPr>
        <w:t xml:space="preserve"> message</w:t>
      </w:r>
      <w:r>
        <w:rPr>
          <w:rFonts w:ascii="Times New Roman" w:hAnsi="Times New Roman" w:eastAsia="宋体" w:cs="Times New Roman"/>
          <w:lang w:eastAsia="zh-CN"/>
        </w:rPr>
        <w:t>, including the SN</w:t>
      </w:r>
      <w:r>
        <w:rPr>
          <w:rFonts w:ascii="Times New Roman" w:hAnsi="Times New Roman" w:eastAsia="Times New Roman" w:cs="Times New Roman"/>
          <w:lang w:eastAsia="zh-CN"/>
        </w:rPr>
        <w:t xml:space="preserve"> </w:t>
      </w:r>
      <w:r>
        <w:rPr>
          <w:rFonts w:ascii="Times New Roman" w:hAnsi="Times New Roman" w:eastAsia="PMingLiU" w:cs="Times New Roman"/>
          <w:i/>
          <w:lang w:eastAsia="zh-TW"/>
        </w:rPr>
        <w:t>RRCReconfigurationComplete**</w:t>
      </w:r>
      <w:r>
        <w:rPr>
          <w:rFonts w:ascii="Times New Roman" w:hAnsi="Times New Roman" w:eastAsia="宋体" w:cs="Times New Roman"/>
          <w:lang w:eastAsia="zh-CN"/>
        </w:rPr>
        <w:t xml:space="preserve"> </w:t>
      </w:r>
      <w:r>
        <w:rPr>
          <w:rFonts w:ascii="Times New Roman" w:hAnsi="Times New Roman" w:eastAsia="Times New Roman" w:cs="Times New Roman"/>
          <w:lang w:eastAsia="zh-CN"/>
        </w:rPr>
        <w:t>message</w:t>
      </w:r>
      <w:r>
        <w:rPr>
          <w:rFonts w:ascii="Times New Roman" w:hAnsi="Times New Roman" w:eastAsia="Times New Roman" w:cs="Times New Roman"/>
        </w:rPr>
        <w:t xml:space="preserve">. The MN </w:t>
      </w:r>
      <w:r>
        <w:rPr>
          <w:rFonts w:ascii="Times New Roman" w:hAnsi="Times New Roman" w:eastAsia="宋体" w:cs="Times New Roman"/>
        </w:rPr>
        <w:t xml:space="preserve">sends the </w:t>
      </w:r>
      <w:r>
        <w:rPr>
          <w:rFonts w:ascii="Times New Roman" w:hAnsi="Times New Roman" w:eastAsia="宋体" w:cs="Times New Roman"/>
          <w:i/>
        </w:rPr>
        <w:t>SN Release Request</w:t>
      </w:r>
      <w:r>
        <w:rPr>
          <w:rFonts w:ascii="Times New Roman" w:hAnsi="Times New Roman" w:eastAsia="宋体" w:cs="Times New Roman"/>
        </w:rPr>
        <w:t xml:space="preserve"> message(s) to</w:t>
      </w:r>
      <w:r>
        <w:rPr>
          <w:rFonts w:ascii="Times New Roman" w:hAnsi="Times New Roman" w:eastAsia="Times New Roman" w:cs="Times New Roman"/>
        </w:rPr>
        <w:t xml:space="preserve"> cancel CPC in the other candidate SN(s), if configured. The other candidate SN(s) acknowledges the release request.</w:t>
      </w:r>
    </w:p>
    <w:p>
      <w:pPr>
        <w:keepLines/>
        <w:spacing w:line="259" w:lineRule="auto"/>
        <w:ind w:left="1135" w:hanging="851"/>
        <w:rPr>
          <w:ins w:id="246" w:author="RAN2#122" w:date="2023-06-08T11:04:00Z"/>
          <w:rFonts w:ascii="Times New Roman" w:hAnsi="Times New Roman" w:eastAsia="Times New Roman" w:cs="Times New Roman"/>
          <w:i/>
          <w:highlight w:val="lightGray"/>
          <w:lang w:eastAsia="zh-CN"/>
        </w:rPr>
      </w:pPr>
      <w:ins w:id="247" w:author="RAN2#122" w:date="2023-06-08T11:04:00Z">
        <w:r>
          <w:rPr>
            <w:rFonts w:hint="eastAsia" w:ascii="Times New Roman" w:hAnsi="Times New Roman" w:eastAsia="Times New Roman" w:cs="Times New Roman"/>
            <w:i/>
            <w:highlight w:val="lightGray"/>
            <w:lang w:eastAsia="zh-CN"/>
          </w:rPr>
          <w:t>E</w:t>
        </w:r>
      </w:ins>
      <w:ins w:id="248" w:author="RAN2#122" w:date="2023-06-08T11:04:00Z">
        <w:r>
          <w:rPr>
            <w:rFonts w:ascii="Times New Roman" w:hAnsi="Times New Roman" w:eastAsia="Times New Roman" w:cs="Times New Roman"/>
            <w:i/>
            <w:highlight w:val="lightGray"/>
            <w:lang w:eastAsia="zh-CN"/>
          </w:rPr>
          <w:t xml:space="preserve">ditor’s note: FFS. It’s up to RAN3 how to notify the selected target SN in </w:t>
        </w:r>
      </w:ins>
      <w:ins w:id="249" w:author="RAN2#122" w:date="2023-06-28T10:02:00Z">
        <w:r>
          <w:rPr>
            <w:rFonts w:hint="eastAsia" w:ascii="Times New Roman" w:hAnsi="Times New Roman" w:eastAsia="Times New Roman" w:cs="Times New Roman"/>
            <w:i/>
            <w:highlight w:val="lightGray"/>
            <w:lang w:eastAsia="zh-CN"/>
          </w:rPr>
          <w:t>subsequent CPAC</w:t>
        </w:r>
      </w:ins>
      <w:ins w:id="250" w:author="RAN2#122" w:date="2023-06-08T11:04:00Z">
        <w:r>
          <w:rPr>
            <w:rFonts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宋体" w:cs="Times New Roman"/>
          <w:i/>
          <w:lang w:eastAsia="zh-CN"/>
        </w:rPr>
      </w:pPr>
      <w:ins w:id="251" w:author="RAN2#122" w:date="2023-06-08T11:04:00Z">
        <w:r>
          <w:rPr>
            <w:rFonts w:hint="eastAsia" w:ascii="Times New Roman" w:hAnsi="Times New Roman" w:eastAsia="Times New Roman" w:cs="Times New Roman"/>
            <w:i/>
            <w:highlight w:val="lightGray"/>
            <w:lang w:eastAsia="zh-CN"/>
          </w:rPr>
          <w:t>E</w:t>
        </w:r>
      </w:ins>
      <w:ins w:id="252" w:author="RAN2#122" w:date="2023-06-08T11:04:00Z">
        <w:r>
          <w:rPr>
            <w:rFonts w:ascii="Times New Roman" w:hAnsi="Times New Roman" w:eastAsia="Times New Roman" w:cs="Times New Roman"/>
            <w:i/>
            <w:highlight w:val="lightGray"/>
            <w:lang w:eastAsia="zh-CN"/>
          </w:rPr>
          <w:t xml:space="preserve">ditor’s note: FFS. It’s up to RAN3 whether/how to inform other candidate SN(s) in </w:t>
        </w:r>
      </w:ins>
      <w:ins w:id="253" w:author="RAN2#122" w:date="2023-06-28T10:02:00Z">
        <w:r>
          <w:rPr>
            <w:rFonts w:hint="eastAsia" w:ascii="Times New Roman" w:hAnsi="Times New Roman" w:eastAsia="Times New Roman" w:cs="Times New Roman"/>
            <w:i/>
            <w:highlight w:val="lightGray"/>
            <w:lang w:eastAsia="zh-CN"/>
          </w:rPr>
          <w:t>subsequent CPAC</w:t>
        </w:r>
      </w:ins>
      <w:ins w:id="254" w:author="RAN2#122" w:date="2023-06-08T11:04: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8</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The UE synchronizes to the </w:t>
      </w:r>
      <w:r>
        <w:rPr>
          <w:rFonts w:ascii="Times New Roman" w:hAnsi="Times New Roman" w:eastAsia="宋体" w:cs="Times New Roman"/>
          <w:lang w:eastAsia="zh-CN"/>
        </w:rPr>
        <w:t>PSCell</w:t>
      </w:r>
      <w:r>
        <w:rPr>
          <w:rFonts w:ascii="Times New Roman" w:hAnsi="Times New Roman" w:eastAsia="Times New Roman" w:cs="Times New Roman"/>
        </w:rPr>
        <w:t xml:space="preserve"> indicated in the </w:t>
      </w:r>
      <w:r>
        <w:rPr>
          <w:rFonts w:ascii="Times New Roman" w:hAnsi="Times New Roman" w:eastAsia="宋体" w:cs="Times New Roman"/>
          <w:i/>
        </w:rPr>
        <w:t>RRCReconfiguration</w:t>
      </w:r>
      <w:r>
        <w:rPr>
          <w:rFonts w:ascii="Times New Roman" w:hAnsi="Times New Roman" w:eastAsia="宋体" w:cs="Times New Roman"/>
          <w:i/>
          <w:lang w:eastAsia="zh-CN"/>
        </w:rPr>
        <w:t>*</w:t>
      </w:r>
      <w:r>
        <w:rPr>
          <w:rFonts w:ascii="Times New Roman" w:hAnsi="Times New Roman" w:eastAsia="宋体" w:cs="Times New Roman"/>
          <w:i/>
        </w:rPr>
        <w:t xml:space="preserve"> </w:t>
      </w:r>
      <w:r>
        <w:rPr>
          <w:rFonts w:ascii="Times New Roman" w:hAnsi="Times New Roman" w:eastAsia="宋体" w:cs="Times New Roman"/>
        </w:rPr>
        <w:t xml:space="preserve">message applied in step </w:t>
      </w:r>
      <w:r>
        <w:rPr>
          <w:rFonts w:ascii="Times New Roman" w:hAnsi="Times New Roman" w:eastAsia="宋体" w:cs="Times New Roman"/>
          <w:lang w:eastAsia="zh-CN"/>
        </w:rPr>
        <w:t>5</w:t>
      </w:r>
      <w:r>
        <w:rPr>
          <w:rFonts w:ascii="Times New Roman" w:hAnsi="Times New Roman" w:eastAsia="Times New Roman" w:cs="Times New Roman"/>
        </w:rPr>
        <w:t>.</w:t>
      </w:r>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9a-9b</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PDCP termination point is changed for bearers using RLC AM, the source SN sends the </w:t>
      </w:r>
      <w:r>
        <w:rPr>
          <w:rFonts w:ascii="Times New Roman" w:hAnsi="Times New Roman" w:eastAsia="宋体" w:cs="Times New Roman"/>
          <w:lang w:eastAsia="zh-CN"/>
        </w:rPr>
        <w:t>message</w:t>
      </w:r>
      <w:r>
        <w:rPr>
          <w:rFonts w:ascii="Times New Roman" w:hAnsi="Times New Roman" w:eastAsia="Times New Roman" w:cs="Times New Roman"/>
        </w:rPr>
        <w:t>, which the MN sends then to the SN of the selected candidate PSCell, if needed.</w:t>
      </w:r>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10</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If applicable, data forwarding from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takes place. It may be initiated as early as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receives the</w:t>
      </w:r>
      <w:r>
        <w:rPr>
          <w:rFonts w:ascii="Times New Roman" w:hAnsi="Times New Roman" w:eastAsia="宋体" w:cs="Times New Roman"/>
          <w:lang w:eastAsia="zh-CN"/>
        </w:rPr>
        <w:t xml:space="preserve"> early data forwarding address in step 4a</w:t>
      </w:r>
      <w:r>
        <w:rPr>
          <w:rFonts w:ascii="Times New Roman" w:hAnsi="Times New Roman" w:eastAsia="Times New Roman" w:cs="Times New Roman"/>
        </w:rPr>
        <w:t>.</w:t>
      </w:r>
    </w:p>
    <w:p>
      <w:pPr>
        <w:spacing w:line="259" w:lineRule="auto"/>
        <w:ind w:left="568" w:hanging="284"/>
        <w:rPr>
          <w:rFonts w:ascii="Times New Roman" w:hAnsi="Times New Roman" w:eastAsia="Times New Roman" w:cs="Times New Roman"/>
        </w:rPr>
      </w:pPr>
      <w:r>
        <w:rPr>
          <w:rFonts w:ascii="Times New Roman" w:hAnsi="Times New Roman" w:eastAsia="Helvetica 45 Light" w:cs="Times New Roman"/>
        </w:rPr>
        <w:t>1</w:t>
      </w:r>
      <w:r>
        <w:rPr>
          <w:rFonts w:ascii="Times New Roman" w:hAnsi="Times New Roman" w:eastAsia="宋体" w:cs="Times New Roman"/>
          <w:lang w:eastAsia="zh-CN"/>
        </w:rPr>
        <w:t>1</w:t>
      </w:r>
      <w:r>
        <w:rPr>
          <w:rFonts w:ascii="Times New Roman" w:hAnsi="Times New Roman" w:eastAsia="Helvetica 45 Light" w:cs="Times New Roman"/>
        </w:rPr>
        <w:t>.</w:t>
      </w:r>
      <w:r>
        <w:rPr>
          <w:rFonts w:ascii="Times New Roman" w:hAnsi="Times New Roman" w:eastAsia="Helvetica 45 Light" w:cs="Times New Roman"/>
        </w:rPr>
        <w:tab/>
      </w:r>
      <w:r>
        <w:rPr>
          <w:rFonts w:ascii="Times New Roman" w:hAnsi="Times New Roman" w:eastAsia="Helvetica 45 Light" w:cs="Times New Roman"/>
        </w:rPr>
        <w:t xml:space="preserve">The source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to the MN and includes the data volumes delivered to </w:t>
      </w:r>
      <w:r>
        <w:rPr>
          <w:rFonts w:ascii="Times New Roman" w:hAnsi="Times New Roman" w:eastAsia="Times New Roman" w:cs="Times New Roman"/>
          <w:lang w:eastAsia="zh-CN"/>
        </w:rPr>
        <w:t>and received from</w:t>
      </w:r>
      <w:r>
        <w:rPr>
          <w:rFonts w:ascii="Times New Roman" w:hAnsi="Times New Roman" w:eastAsia="Helvetica 45 Light" w:cs="Times New Roman"/>
        </w:rPr>
        <w:t xml:space="preserve"> the UE as described in clause 10.11.2.</w:t>
      </w:r>
    </w:p>
    <w:p>
      <w:pPr>
        <w:keepLines/>
        <w:spacing w:line="259" w:lineRule="auto"/>
        <w:ind w:left="1135" w:hanging="851"/>
        <w:rPr>
          <w:rFonts w:ascii="Times New Roman" w:hAnsi="Times New Roman" w:eastAsia="Helvetica 45 Light" w:cs="Times New Roman"/>
        </w:rPr>
      </w:pPr>
      <w:r>
        <w:rPr>
          <w:rFonts w:ascii="Times New Roman" w:hAnsi="Times New Roman" w:eastAsia="Helvetica 45 Light" w:cs="Times New Roman"/>
        </w:rPr>
        <w:t xml:space="preserve">NOTE </w:t>
      </w:r>
      <w:r>
        <w:rPr>
          <w:rFonts w:ascii="Times New Roman" w:hAnsi="Times New Roman" w:eastAsia="宋体" w:cs="Times New Roman"/>
          <w:lang w:eastAsia="zh-CN"/>
        </w:rPr>
        <w:t>5</w:t>
      </w:r>
      <w:r>
        <w:rPr>
          <w:rFonts w:ascii="Times New Roman" w:hAnsi="Times New Roman" w:eastAsia="Helvetica 45 Light" w:cs="Times New Roman"/>
        </w:rPr>
        <w:t>:</w:t>
      </w:r>
      <w:r>
        <w:rPr>
          <w:rFonts w:ascii="Times New Roman" w:hAnsi="Times New Roman" w:eastAsia="Helvetica 45 Light" w:cs="Times New Roman"/>
        </w:rPr>
        <w:tab/>
      </w:r>
      <w:r>
        <w:rPr>
          <w:rFonts w:ascii="Times New Roman" w:hAnsi="Times New Roman" w:eastAsia="Helvetica 45 Light" w:cs="Times New Roman"/>
        </w:rPr>
        <w:t xml:space="preserve">The order the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and performs data forwarding with MN is not defined. The SN may send the report when the transmission of the related QoS flow is stopped.</w:t>
      </w:r>
    </w:p>
    <w:p>
      <w:pPr>
        <w:spacing w:line="259" w:lineRule="auto"/>
        <w:ind w:left="568" w:hanging="284"/>
        <w:rPr>
          <w:rFonts w:ascii="Times New Roman" w:hAnsi="Times New Roman" w:eastAsia="宋体" w:cs="Times New Roman"/>
          <w:lang w:eastAsia="zh-CN"/>
        </w:rPr>
      </w:pPr>
      <w:r>
        <w:rPr>
          <w:rFonts w:ascii="Times New Roman" w:hAnsi="Times New Roman" w:eastAsia="Times New Roman" w:cs="Times New Roman"/>
        </w:rPr>
        <w:t>1</w:t>
      </w:r>
      <w:r>
        <w:rPr>
          <w:rFonts w:ascii="Times New Roman" w:hAnsi="Times New Roman" w:eastAsia="宋体" w:cs="Times New Roman"/>
          <w:lang w:eastAsia="zh-CN"/>
        </w:rPr>
        <w:t>2</w:t>
      </w:r>
      <w:r>
        <w:rPr>
          <w:rFonts w:ascii="Times New Roman" w:hAnsi="Times New Roman" w:eastAsia="Times New Roman" w:cs="Times New Roman"/>
        </w:rPr>
        <w:t>-1</w:t>
      </w:r>
      <w:r>
        <w:rPr>
          <w:rFonts w:ascii="Times New Roman" w:hAnsi="Times New Roman" w:eastAsia="宋体" w:cs="Times New Roman"/>
          <w:lang w:eastAsia="zh-CN"/>
        </w:rPr>
        <w:t>6</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applicable, a </w:t>
      </w:r>
      <w:r>
        <w:rPr>
          <w:rFonts w:ascii="Times New Roman" w:hAnsi="Times New Roman" w:eastAsia="Times New Roman" w:cs="Times New Roman"/>
          <w:lang w:eastAsia="zh-CN"/>
        </w:rPr>
        <w:t xml:space="preserve">PDU Session </w:t>
      </w:r>
      <w:r>
        <w:rPr>
          <w:rFonts w:ascii="Times New Roman" w:hAnsi="Times New Roman" w:eastAsia="Times New Roman" w:cs="Times New Roman"/>
        </w:rPr>
        <w:t xml:space="preserve">path update </w:t>
      </w:r>
      <w:r>
        <w:rPr>
          <w:rFonts w:ascii="Times New Roman" w:hAnsi="Times New Roman" w:eastAsia="Times New Roman" w:cs="Times New Roman"/>
          <w:lang w:eastAsia="zh-CN"/>
        </w:rPr>
        <w:t xml:space="preserve">procedure </w:t>
      </w:r>
      <w:r>
        <w:rPr>
          <w:rFonts w:ascii="Times New Roman" w:hAnsi="Times New Roman" w:eastAsia="Times New Roman" w:cs="Times New Roman"/>
        </w:rPr>
        <w:t>is triggered by the M</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ins w:id="255" w:author="RAN2#122" w:date="2023-06-08T10:49:00Z"/>
          <w:rFonts w:ascii="Times New Roman" w:hAnsi="Times New Roman" w:eastAsia="宋体" w:cs="Times New Roman"/>
          <w:lang w:eastAsia="zh-CN"/>
        </w:rPr>
      </w:pPr>
      <w:r>
        <w:rPr>
          <w:rFonts w:ascii="Times New Roman" w:hAnsi="Times New Roman" w:eastAsia="Times New Roman" w:cs="Times New Roman"/>
        </w:rPr>
        <w:t>1</w:t>
      </w:r>
      <w:r>
        <w:rPr>
          <w:rFonts w:ascii="Times New Roman" w:hAnsi="Times New Roman" w:eastAsia="宋体" w:cs="Times New Roman"/>
          <w:lang w:eastAsia="zh-CN"/>
        </w:rPr>
        <w:t>7</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Upon reception of the </w:t>
      </w:r>
      <w:r>
        <w:rPr>
          <w:rFonts w:ascii="Times New Roman" w:hAnsi="Times New Roman" w:eastAsia="Times New Roman" w:cs="Times New Roman"/>
          <w:i/>
        </w:rPr>
        <w:t>UE Context Release</w:t>
      </w:r>
      <w:r>
        <w:rPr>
          <w:rFonts w:ascii="Times New Roman" w:hAnsi="Times New Roman" w:eastAsia="Times New Roman" w:cs="Times New Roman"/>
        </w:rPr>
        <w:t xml:space="preserve"> message,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releases radio and C-plane related resources associated to the UE context. Any ongoing data forwarding may continue</w:t>
      </w:r>
      <w:r>
        <w:rPr>
          <w:rFonts w:ascii="Times New Roman" w:hAnsi="Times New Roman" w:eastAsia="宋体" w:cs="Times New Roman"/>
          <w:lang w:eastAsia="zh-CN"/>
        </w:rPr>
        <w:t>.</w:t>
      </w:r>
    </w:p>
    <w:p>
      <w:pPr>
        <w:keepLines/>
        <w:spacing w:line="259" w:lineRule="auto"/>
        <w:ind w:left="1135" w:hanging="851"/>
        <w:rPr>
          <w:ins w:id="256" w:author="RAN2#122" w:date="2023-06-25T15:30:00Z"/>
          <w:rFonts w:ascii="Times New Roman" w:hAnsi="Times New Roman" w:eastAsia="Helvetica 45 Light" w:cs="Times New Roman"/>
        </w:rPr>
      </w:pPr>
      <w:ins w:id="257" w:author="RAN2#122" w:date="2023-06-12T20:22:00Z">
        <w:r>
          <w:rPr>
            <w:rFonts w:ascii="Times New Roman" w:hAnsi="Times New Roman" w:eastAsia="Helvetica 45 Light" w:cs="Times New Roman"/>
            <w:highlight w:val="lightGray"/>
          </w:rPr>
          <w:t>NOTE X:</w:t>
        </w:r>
      </w:ins>
      <w:ins w:id="258" w:author="RAN2#122" w:date="2023-06-12T20:22:00Z">
        <w:r>
          <w:rPr>
            <w:rFonts w:ascii="Times New Roman" w:hAnsi="Times New Roman" w:eastAsia="Helvetica 45 Light" w:cs="Times New Roman"/>
            <w:highlight w:val="lightGray"/>
          </w:rPr>
          <w:tab/>
        </w:r>
      </w:ins>
      <w:ins w:id="259" w:author="RAN2#122" w:date="2023-06-12T20:22:00Z">
        <w:r>
          <w:rPr>
            <w:rFonts w:hint="eastAsia" w:ascii="Times New Roman" w:hAnsi="Times New Roman" w:eastAsia="Helvetica 45 Light" w:cs="Times New Roman"/>
            <w:highlight w:val="lightGray"/>
          </w:rPr>
          <w:t>I</w:t>
        </w:r>
      </w:ins>
      <w:ins w:id="260" w:author="RAN2#122" w:date="2023-06-12T20:22:00Z">
        <w:r>
          <w:rPr>
            <w:rFonts w:ascii="Times New Roman" w:hAnsi="Times New Roman" w:eastAsia="Helvetica 45 Light" w:cs="Times New Roman"/>
            <w:highlight w:val="lightGray"/>
          </w:rPr>
          <w:t xml:space="preserve">n </w:t>
        </w:r>
      </w:ins>
      <w:ins w:id="261" w:author="RAN2#122" w:date="2023-06-28T10:02:00Z">
        <w:r>
          <w:rPr>
            <w:rFonts w:hint="eastAsia" w:ascii="Times New Roman" w:hAnsi="Times New Roman" w:eastAsia="宋体" w:cs="Times New Roman"/>
            <w:highlight w:val="lightGray"/>
            <w:lang w:val="en-US" w:eastAsia="zh-CN"/>
          </w:rPr>
          <w:t>subsequent CPAC</w:t>
        </w:r>
      </w:ins>
      <w:ins w:id="262" w:author="RAN2#122" w:date="2023-06-12T20:22:00Z">
        <w:r>
          <w:rPr>
            <w:rFonts w:ascii="Times New Roman" w:hAnsi="Times New Roman" w:eastAsia="Helvetica 45 Light" w:cs="Times New Roman"/>
            <w:highlight w:val="lightGray"/>
          </w:rPr>
          <w:t>, if the execution condition of one candidate PSCell is satisfied, the UE executes steps 5-</w:t>
        </w:r>
      </w:ins>
      <w:ins w:id="263" w:author="RAN2#122" w:date="2023-06-12T20:23:00Z">
        <w:r>
          <w:rPr>
            <w:rFonts w:ascii="Times New Roman" w:hAnsi="Times New Roman" w:eastAsia="Helvetica 45 Light" w:cs="Times New Roman"/>
            <w:highlight w:val="lightGray"/>
          </w:rPr>
          <w:t>16</w:t>
        </w:r>
      </w:ins>
      <w:ins w:id="264" w:author="RAN2#122" w:date="2023-06-12T20:22:00Z">
        <w:r>
          <w:rPr>
            <w:rFonts w:ascii="Times New Roman" w:hAnsi="Times New Roman" w:eastAsia="Helvetica 45 Light" w:cs="Times New Roman"/>
            <w:highlight w:val="lightGray"/>
          </w:rPr>
          <w:t xml:space="preserve">, </w:t>
        </w:r>
      </w:ins>
      <w:ins w:id="265" w:author="RAN2#122" w:date="2023-06-13T10:51:00Z">
        <w:r>
          <w:rPr>
            <w:rFonts w:ascii="Times New Roman" w:hAnsi="Times New Roman" w:eastAsia="Helvetica 45 Light" w:cs="Times New Roman"/>
            <w:highlight w:val="lightGray"/>
          </w:rPr>
          <w:t xml:space="preserve">e.g. </w:t>
        </w:r>
      </w:ins>
      <w:ins w:id="266" w:author="RAN2#122" w:date="2023-06-12T20:22:00Z">
        <w:r>
          <w:rPr>
            <w:rFonts w:ascii="Times New Roman" w:hAnsi="Times New Roman" w:eastAsia="Helvetica 45 Light" w:cs="Times New Roman"/>
            <w:highlight w:val="lightGray"/>
          </w:rPr>
          <w:t xml:space="preserve">based on the configuration provided in step </w:t>
        </w:r>
      </w:ins>
      <w:ins w:id="267" w:author="RAN2#122" w:date="2023-06-12T20:23:00Z">
        <w:r>
          <w:rPr>
            <w:rFonts w:ascii="Times New Roman" w:hAnsi="Times New Roman" w:eastAsia="Helvetica 45 Light" w:cs="Times New Roman"/>
            <w:highlight w:val="lightGray"/>
          </w:rPr>
          <w:t>3</w:t>
        </w:r>
      </w:ins>
      <w:ins w:id="268" w:author="RAN2#122" w:date="2023-06-12T20:22:00Z">
        <w:r>
          <w:rPr>
            <w:rFonts w:ascii="Times New Roman" w:hAnsi="Times New Roman" w:eastAsia="Helvetica 45 Light" w:cs="Times New Roman"/>
            <w:highlight w:val="lightGray"/>
          </w:rPr>
          <w:t>.</w:t>
        </w:r>
      </w:ins>
    </w:p>
    <w:p>
      <w:pPr>
        <w:spacing w:line="259" w:lineRule="auto"/>
        <w:jc w:val="both"/>
        <w:rPr>
          <w:rFonts w:ascii="Times New Roman" w:hAnsi="Times New Roman" w:eastAsia="Times New Roman" w:cs="Times New Roman"/>
          <w:b/>
          <w:lang w:eastAsia="zh-CN"/>
        </w:rPr>
      </w:pPr>
      <w:r>
        <w:rPr>
          <w:rFonts w:ascii="Times New Roman" w:hAnsi="Times New Roman" w:eastAsia="Times New Roman" w:cs="Times New Roman"/>
          <w:b/>
          <w:lang w:eastAsia="zh-CN"/>
        </w:rPr>
        <w:t>SN</w:t>
      </w:r>
      <w:r>
        <w:rPr>
          <w:rFonts w:ascii="Times New Roman" w:hAnsi="Times New Roman" w:eastAsia="Times New Roman" w:cs="Times New Roman"/>
          <w:b/>
        </w:rPr>
        <w:t xml:space="preserve"> initiated </w:t>
      </w:r>
      <w:r>
        <w:rPr>
          <w:rFonts w:ascii="Times New Roman" w:hAnsi="Times New Roman" w:eastAsia="宋体" w:cs="Times New Roman"/>
          <w:b/>
          <w:lang w:eastAsia="zh-CN"/>
        </w:rPr>
        <w:t xml:space="preserve">conditional </w:t>
      </w:r>
      <w:r>
        <w:rPr>
          <w:rFonts w:ascii="Times New Roman" w:hAnsi="Times New Roman" w:eastAsia="Times New Roman" w:cs="Times New Roman"/>
          <w:b/>
        </w:rPr>
        <w:t>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w:t>
      </w:r>
      <w:r>
        <w:rPr>
          <w:rFonts w:ascii="Times New Roman" w:hAnsi="Times New Roman" w:eastAsia="Times New Roman" w:cs="Times New Roman"/>
          <w:b/>
          <w:lang w:eastAsia="zh-CN"/>
        </w:rPr>
        <w:t>Change</w:t>
      </w:r>
    </w:p>
    <w:p>
      <w:pPr>
        <w:spacing w:line="259" w:lineRule="auto"/>
        <w:rPr>
          <w:rFonts w:ascii="Times New Roman" w:hAnsi="Times New Roman" w:eastAsia="宋体" w:cs="Times New Roman"/>
          <w:lang w:eastAsia="zh-CN"/>
        </w:rPr>
      </w:pPr>
      <w:r>
        <w:rPr>
          <w:rFonts w:ascii="Times New Roman" w:hAnsi="Times New Roman" w:eastAsia="Times New Roman" w:cs="Times New Roman"/>
        </w:rPr>
        <w:t xml:space="preserve">The SN initiated </w:t>
      </w:r>
      <w:r>
        <w:rPr>
          <w:rFonts w:ascii="Times New Roman" w:hAnsi="Times New Roman" w:eastAsia="Times New Roman" w:cs="Times New Roman"/>
          <w:lang w:eastAsia="zh-CN"/>
        </w:rPr>
        <w:t xml:space="preserve">conditional SN </w:t>
      </w:r>
      <w:r>
        <w:rPr>
          <w:rFonts w:ascii="Times New Roman" w:hAnsi="Times New Roman" w:eastAsia="Times New Roman" w:cs="Times New Roman"/>
        </w:rPr>
        <w:t xml:space="preserve">change procedure is used </w:t>
      </w:r>
      <w:r>
        <w:rPr>
          <w:rFonts w:ascii="Times New Roman" w:hAnsi="Times New Roman" w:eastAsia="宋体" w:cs="Times New Roman"/>
          <w:lang w:eastAsia="zh-CN"/>
        </w:rPr>
        <w:t>for inter-SN CPC</w:t>
      </w:r>
      <w:ins w:id="269" w:author="RAN2#122" w:date="2023-06-07T17:22:00Z">
        <w:r>
          <w:rPr>
            <w:rFonts w:ascii="Times New Roman" w:hAnsi="Times New Roman" w:eastAsia="宋体" w:cs="Times New Roman"/>
            <w:highlight w:val="lightGray"/>
            <w:lang w:eastAsia="zh-CN"/>
          </w:rPr>
          <w:t xml:space="preserve"> or </w:t>
        </w:r>
      </w:ins>
      <w:ins w:id="270" w:author="RAN2#122" w:date="2023-06-08T11:05:00Z">
        <w:r>
          <w:rPr>
            <w:rFonts w:ascii="Times New Roman" w:hAnsi="Times New Roman" w:eastAsia="宋体" w:cs="Times New Roman"/>
            <w:highlight w:val="lightGray"/>
            <w:lang w:eastAsia="zh-CN"/>
          </w:rPr>
          <w:t xml:space="preserve">inter-SN </w:t>
        </w:r>
      </w:ins>
      <w:ins w:id="271"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configuration and inter-SN CPC</w:t>
      </w:r>
      <w:ins w:id="272" w:author="RAN2#122" w:date="2023-06-07T17:22:00Z">
        <w:r>
          <w:rPr>
            <w:rFonts w:ascii="Times New Roman" w:hAnsi="Times New Roman" w:eastAsia="宋体" w:cs="Times New Roman"/>
            <w:highlight w:val="lightGray"/>
            <w:lang w:eastAsia="zh-CN"/>
          </w:rPr>
          <w:t xml:space="preserve"> or </w:t>
        </w:r>
      </w:ins>
      <w:ins w:id="273" w:author="RAN2#122" w:date="2023-06-08T11:05:00Z">
        <w:r>
          <w:rPr>
            <w:rFonts w:ascii="Times New Roman" w:hAnsi="Times New Roman" w:eastAsia="宋体" w:cs="Times New Roman"/>
            <w:highlight w:val="lightGray"/>
            <w:lang w:eastAsia="zh-CN"/>
          </w:rPr>
          <w:t xml:space="preserve">inter-SN </w:t>
        </w:r>
      </w:ins>
      <w:ins w:id="274"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execution.</w:t>
      </w:r>
    </w:p>
    <w:p>
      <w:pPr>
        <w:spacing w:line="259" w:lineRule="auto"/>
        <w:rPr>
          <w:rFonts w:ascii="Times New Roman" w:hAnsi="Times New Roman" w:eastAsia="宋体" w:cs="Times New Roman"/>
        </w:rPr>
      </w:pPr>
      <w:r>
        <w:rPr>
          <w:rFonts w:ascii="Times New Roman" w:hAnsi="Times New Roman" w:eastAsia="宋体" w:cs="Times New Roman"/>
        </w:rPr>
        <w:t xml:space="preserve">The SN initiated conditional SN change procedure may also be initiated by the </w:t>
      </w:r>
      <w:r>
        <w:rPr>
          <w:rFonts w:ascii="Times New Roman" w:hAnsi="Times New Roman" w:eastAsia="宋体" w:cs="Times New Roman"/>
          <w:lang w:eastAsia="zh-CN"/>
        </w:rPr>
        <w:t xml:space="preserve">source </w:t>
      </w:r>
      <w:r>
        <w:rPr>
          <w:rFonts w:ascii="Times New Roman" w:hAnsi="Times New Roman" w:eastAsia="宋体" w:cs="Times New Roman"/>
        </w:rPr>
        <w:t>SN, to modify the existing SN initiated inter-SN CPC</w:t>
      </w:r>
      <w:r>
        <w:rPr>
          <w:rFonts w:ascii="Times New Roman" w:hAnsi="Times New Roman" w:eastAsia="宋体" w:cs="Times New Roman"/>
          <w:highlight w:val="lightGray"/>
        </w:rPr>
        <w:t xml:space="preserve"> </w:t>
      </w:r>
      <w:ins w:id="275" w:author="RAN2#122" w:date="2023-06-14T19:54:00Z">
        <w:r>
          <w:rPr>
            <w:rFonts w:ascii="Times New Roman" w:hAnsi="Times New Roman" w:eastAsia="宋体" w:cs="Times New Roman"/>
            <w:highlight w:val="lightGray"/>
          </w:rPr>
          <w:t xml:space="preserve">or inter-SN </w:t>
        </w:r>
      </w:ins>
      <w:ins w:id="276" w:author="RAN2#122" w:date="2023-06-28T10:02:00Z">
        <w:r>
          <w:rPr>
            <w:rFonts w:hint="eastAsia" w:ascii="Times New Roman" w:hAnsi="Times New Roman" w:eastAsia="宋体" w:cs="Times New Roman"/>
            <w:highlight w:val="lightGray"/>
            <w:lang w:eastAsia="zh-CN"/>
          </w:rPr>
          <w:t>subsequent CPAC</w:t>
        </w:r>
      </w:ins>
      <w:ins w:id="277" w:author="RAN2#122" w:date="2023-06-14T19:54:00Z">
        <w:r>
          <w:rPr>
            <w:rFonts w:ascii="Times New Roman" w:hAnsi="Times New Roman" w:eastAsia="宋体" w:cs="Times New Roman"/>
          </w:rPr>
          <w:t xml:space="preserve"> </w:t>
        </w:r>
      </w:ins>
      <w:r>
        <w:rPr>
          <w:rFonts w:ascii="Times New Roman" w:hAnsi="Times New Roman" w:eastAsia="宋体" w:cs="Times New Roman"/>
        </w:rPr>
        <w:t xml:space="preserve">configuration, or to trigger the release of the </w:t>
      </w:r>
      <w:r>
        <w:rPr>
          <w:rFonts w:ascii="Times New Roman" w:hAnsi="Times New Roman" w:eastAsia="宋体" w:cs="Times New Roman"/>
          <w:lang w:eastAsia="zh-CN"/>
        </w:rPr>
        <w:t xml:space="preserve">candidate </w:t>
      </w:r>
      <w:r>
        <w:rPr>
          <w:rFonts w:ascii="Times New Roman" w:hAnsi="Times New Roman" w:eastAsia="宋体" w:cs="Times New Roman"/>
        </w:rPr>
        <w:t xml:space="preserve">SN by cancellation of all the prepared PSCells at the </w:t>
      </w:r>
      <w:r>
        <w:rPr>
          <w:rFonts w:ascii="Times New Roman" w:hAnsi="Times New Roman" w:eastAsia="宋体" w:cs="Times New Roman"/>
          <w:lang w:eastAsia="zh-CN"/>
        </w:rPr>
        <w:t xml:space="preserve">candidate </w:t>
      </w:r>
      <w:r>
        <w:rPr>
          <w:rFonts w:ascii="Times New Roman" w:hAnsi="Times New Roman" w:eastAsia="宋体" w:cs="Times New Roman"/>
        </w:rPr>
        <w:t>SN and releasing the CPC</w:t>
      </w:r>
      <w:ins w:id="278" w:author="RAN2#122" w:date="2023-06-14T19:54:00Z">
        <w:r>
          <w:rPr>
            <w:rFonts w:ascii="Times New Roman" w:hAnsi="Times New Roman" w:eastAsia="宋体" w:cs="Times New Roman"/>
            <w:highlight w:val="lightGray"/>
          </w:rPr>
          <w:t xml:space="preserve"> or </w:t>
        </w:r>
      </w:ins>
      <w:ins w:id="279"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rPr>
        <w:t xml:space="preserve"> related UE context at the </w:t>
      </w:r>
      <w:r>
        <w:rPr>
          <w:rFonts w:ascii="Times New Roman" w:hAnsi="Times New Roman" w:eastAsia="宋体" w:cs="Times New Roman"/>
          <w:lang w:eastAsia="zh-CN"/>
        </w:rPr>
        <w:t xml:space="preserve">candidate </w:t>
      </w:r>
      <w:r>
        <w:rPr>
          <w:rFonts w:ascii="Times New Roman" w:hAnsi="Times New Roman" w:eastAsia="宋体" w:cs="Times New Roman"/>
        </w:rPr>
        <w:t>SN.</w:t>
      </w:r>
    </w:p>
    <w:p>
      <w:pPr>
        <w:keepLines/>
        <w:spacing w:line="259" w:lineRule="auto"/>
        <w:ind w:left="1135" w:hanging="851"/>
        <w:rPr>
          <w:rFonts w:ascii="Times New Roman" w:hAnsi="Times New Roman" w:eastAsia="宋体" w:cs="Times New Roman"/>
          <w:lang w:eastAsia="zh-CN"/>
        </w:rPr>
      </w:pPr>
      <w:r>
        <w:rPr>
          <w:rFonts w:ascii="Times New Roman" w:hAnsi="Times New Roman" w:eastAsia="宋体" w:cs="Times New Roman"/>
        </w:rPr>
        <w:t>NOTE 5a0:</w:t>
      </w:r>
      <w:r>
        <w:rPr>
          <w:rFonts w:ascii="Times New Roman" w:hAnsi="Times New Roman" w:eastAsia="宋体" w:cs="Times New Roman"/>
        </w:rPr>
        <w:tab/>
      </w:r>
      <w:r>
        <w:rPr>
          <w:rFonts w:ascii="Times New Roman" w:hAnsi="Times New Roman" w:eastAsia="宋体" w:cs="Times New Roman"/>
        </w:rPr>
        <w:t>To modify or release an existing intra-SN CPC</w:t>
      </w:r>
      <w:ins w:id="280" w:author="RAN2#122" w:date="2023-06-14T19:54:00Z">
        <w:r>
          <w:rPr>
            <w:rFonts w:ascii="Times New Roman" w:hAnsi="Times New Roman" w:eastAsia="宋体" w:cs="Times New Roman"/>
            <w:highlight w:val="lightGray"/>
          </w:rPr>
          <w:t xml:space="preserve"> or intra-SN </w:t>
        </w:r>
      </w:ins>
      <w:ins w:id="281"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rPr>
        <w:t xml:space="preserve"> configuration</w:t>
      </w:r>
      <w:r>
        <w:rPr>
          <w:rFonts w:ascii="CG Times (WN)" w:hAnsi="CG Times (WN)" w:eastAsia="宋体" w:cs="Times New Roman"/>
        </w:rPr>
        <w:t>, the source SN triggers an SN initiated Conditional SN Modification (with or without SRB3) without MN involvement, as specified in 10.3.</w:t>
      </w:r>
    </w:p>
    <w:p>
      <w:pPr>
        <w:keepNext/>
        <w:keepLines/>
        <w:spacing w:before="60" w:line="259" w:lineRule="auto"/>
        <w:jc w:val="center"/>
        <w:rPr>
          <w:rFonts w:ascii="Arial" w:hAnsi="Arial" w:eastAsia="宋体" w:cs="Times New Roman"/>
          <w:b/>
        </w:rPr>
      </w:pPr>
      <w:r>
        <w:rPr>
          <w:rFonts w:ascii="Calibri" w:hAnsi="Calibri" w:eastAsia="Times New Roman" w:cs="Calibri"/>
          <w:b/>
        </w:rPr>
        <w:object>
          <v:shape id="_x0000_i1027" o:spt="75" type="#_x0000_t75" style="height:468.5pt;width:481.5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pPr>
        <w:keepLines/>
        <w:spacing w:after="240" w:line="259" w:lineRule="auto"/>
        <w:jc w:val="center"/>
        <w:rPr>
          <w:rFonts w:ascii="Arial" w:hAnsi="Arial" w:eastAsia="宋体" w:cs="Times New Roman"/>
          <w:b/>
          <w:lang w:eastAsia="zh-CN"/>
        </w:rPr>
      </w:pPr>
      <w:r>
        <w:rPr>
          <w:rFonts w:ascii="Arial" w:hAnsi="Arial" w:eastAsia="Times New Roman" w:cs="Times New Roman"/>
          <w:b/>
        </w:rPr>
        <w:t xml:space="preserve">Figure </w:t>
      </w:r>
      <w:r>
        <w:rPr>
          <w:rFonts w:ascii="Arial" w:hAnsi="Arial" w:eastAsia="Times New Roman" w:cs="Times New Roman"/>
          <w:b/>
          <w:lang w:eastAsia="zh-CN"/>
        </w:rPr>
        <w:t>10.5.2-</w:t>
      </w:r>
      <w:r>
        <w:rPr>
          <w:rFonts w:ascii="Arial" w:hAnsi="Arial" w:eastAsia="宋体" w:cs="Times New Roman"/>
          <w:b/>
          <w:lang w:eastAsia="zh-CN"/>
        </w:rPr>
        <w:t>4</w:t>
      </w:r>
      <w:r>
        <w:rPr>
          <w:rFonts w:ascii="Arial" w:hAnsi="Arial" w:eastAsia="Times New Roman" w:cs="Times New Roman"/>
          <w:b/>
        </w:rPr>
        <w:t xml:space="preserve">: </w:t>
      </w:r>
      <w:r>
        <w:rPr>
          <w:rFonts w:ascii="Arial" w:hAnsi="Arial" w:eastAsia="宋体" w:cs="Times New Roman"/>
          <w:b/>
          <w:lang w:eastAsia="zh-CN"/>
        </w:rPr>
        <w:t xml:space="preserve">Conditional </w:t>
      </w:r>
      <w:r>
        <w:rPr>
          <w:rFonts w:ascii="Arial" w:hAnsi="Arial" w:eastAsia="Times New Roman" w:cs="Times New Roman"/>
          <w:b/>
          <w:lang w:eastAsia="zh-CN"/>
        </w:rPr>
        <w:t>SN change procedure - SN initiated</w:t>
      </w:r>
    </w:p>
    <w:p>
      <w:pPr>
        <w:keepLines/>
        <w:spacing w:line="259" w:lineRule="auto"/>
        <w:ind w:left="1031" w:leftChars="90" w:hanging="851"/>
        <w:jc w:val="both"/>
        <w:rPr>
          <w:ins w:id="282" w:author="RAN2#122" w:date="2023-06-28T12:32:00Z"/>
          <w:rFonts w:ascii="Times New Roman" w:hAnsi="Times New Roman" w:eastAsia="Times New Roman" w:cs="Times New Roman"/>
          <w:i/>
        </w:rPr>
      </w:pPr>
      <w:ins w:id="283" w:author="RAN2#122" w:date="2023-06-28T12:32:00Z">
        <w:r>
          <w:rPr>
            <w:rFonts w:hint="eastAsia" w:ascii="Times New Roman" w:hAnsi="Times New Roman" w:eastAsia="Times New Roman" w:cs="Times New Roman"/>
            <w:i/>
            <w:highlight w:val="lightGray"/>
            <w:lang w:eastAsia="zh-CN"/>
          </w:rPr>
          <w:t>Editor</w:t>
        </w:r>
      </w:ins>
      <w:ins w:id="284" w:author="RAN2#122" w:date="2023-06-28T12:32:00Z">
        <w:r>
          <w:rPr>
            <w:rFonts w:ascii="Times New Roman" w:hAnsi="Times New Roman" w:eastAsia="Times New Roman" w:cs="Times New Roman"/>
            <w:i/>
            <w:highlight w:val="lightGray"/>
            <w:lang w:val="en-US" w:eastAsia="zh-CN"/>
          </w:rPr>
          <w:t>’s</w:t>
        </w:r>
      </w:ins>
      <w:ins w:id="285" w:author="RAN2#122" w:date="2023-06-28T12:32:00Z">
        <w:r>
          <w:rPr>
            <w:rFonts w:hint="eastAsia" w:ascii="Times New Roman" w:hAnsi="Times New Roman" w:eastAsia="Times New Roman" w:cs="Times New Roman"/>
            <w:i/>
            <w:highlight w:val="lightGray"/>
            <w:lang w:eastAsia="zh-CN"/>
          </w:rPr>
          <w:t xml:space="preserve"> note: FFS </w:t>
        </w:r>
      </w:ins>
      <w:ins w:id="286" w:author="RAN2#122" w:date="2023-06-28T12:32:00Z">
        <w:r>
          <w:rPr>
            <w:rFonts w:ascii="Times New Roman" w:hAnsi="Times New Roman" w:eastAsia="Times New Roman" w:cs="Times New Roman"/>
            <w:i/>
            <w:highlight w:val="lightGray"/>
            <w:lang w:eastAsia="zh-CN"/>
          </w:rPr>
          <w:t>w</w:t>
        </w:r>
      </w:ins>
      <w:ins w:id="287" w:author="RAN2#122" w:date="2023-06-28T12:32:00Z">
        <w:r>
          <w:rPr>
            <w:rFonts w:hint="eastAsia" w:ascii="Times New Roman" w:hAnsi="Times New Roman" w:eastAsia="Times New Roman" w:cs="Times New Roman"/>
            <w:i/>
            <w:highlight w:val="lightGray"/>
            <w:lang w:val="en-US" w:eastAsia="zh-CN"/>
          </w:rPr>
          <w:t>hether to have a separate signaling flow for subsequent CPAC procedure, depending on further progress from RAN2 and RAN3</w:t>
        </w:r>
      </w:ins>
      <w:ins w:id="288" w:author="RAN2#122" w:date="2023-06-28T12:32:00Z">
        <w:r>
          <w:rPr>
            <w:rFonts w:hint="eastAsia" w:ascii="Times New Roman" w:hAnsi="Times New Roman" w:eastAsia="Times New Roman" w:cs="Times New Roman"/>
            <w:i/>
            <w:highlight w:val="lightGray"/>
            <w:lang w:eastAsia="zh-CN"/>
          </w:rPr>
          <w:t>.</w:t>
        </w:r>
      </w:ins>
    </w:p>
    <w:p>
      <w:pPr>
        <w:spacing w:line="259" w:lineRule="auto"/>
        <w:ind w:left="180" w:leftChars="90"/>
        <w:jc w:val="both"/>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w:t>
      </w:r>
      <w:r>
        <w:rPr>
          <w:rFonts w:ascii="Times New Roman" w:hAnsi="Times New Roman" w:eastAsia="宋体" w:cs="Times New Roman"/>
          <w:lang w:eastAsia="zh-CN"/>
        </w:rPr>
        <w:t>4</w:t>
      </w:r>
      <w:r>
        <w:rPr>
          <w:rFonts w:ascii="Times New Roman" w:hAnsi="Times New Roman" w:eastAsia="Times New Roman" w:cs="Times New Roman"/>
        </w:rPr>
        <w:t xml:space="preserve"> shows an example signalling flow for the </w:t>
      </w:r>
      <w:r>
        <w:rPr>
          <w:rFonts w:ascii="Times New Roman" w:hAnsi="Times New Roman" w:eastAsia="宋体" w:cs="Times New Roman"/>
          <w:lang w:eastAsia="zh-CN"/>
        </w:rPr>
        <w:t xml:space="preserve">conditional </w:t>
      </w:r>
      <w:r>
        <w:rPr>
          <w:rFonts w:ascii="Times New Roman" w:hAnsi="Times New Roman" w:eastAsia="Times New Roman" w:cs="Times New Roman"/>
          <w:lang w:eastAsia="zh-CN"/>
        </w:rPr>
        <w:t xml:space="preserve">SN </w:t>
      </w:r>
      <w:r>
        <w:rPr>
          <w:rFonts w:ascii="Times New Roman" w:hAnsi="Times New Roman" w:eastAsia="Times New Roman" w:cs="Times New Roman"/>
        </w:rPr>
        <w:t>Change initiated by the S</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1.</w:t>
      </w:r>
      <w:r>
        <w:rPr>
          <w:rFonts w:ascii="Times New Roman" w:hAnsi="Times New Roman" w:eastAsia="宋体" w:cs="Times New Roman"/>
          <w:lang w:eastAsia="zh-CN"/>
        </w:rPr>
        <w:tab/>
      </w:r>
      <w:r>
        <w:rPr>
          <w:rFonts w:ascii="Times New Roman" w:hAnsi="Times New Roman" w:eastAsia="Times New Roman" w:cs="Times New Roman"/>
        </w:rPr>
        <w:t xml:space="preserve">The source SN initiates the </w:t>
      </w:r>
      <w:r>
        <w:rPr>
          <w:rFonts w:ascii="Times New Roman" w:hAnsi="Times New Roman" w:eastAsia="宋体" w:cs="Times New Roman"/>
          <w:lang w:eastAsia="zh-CN"/>
        </w:rPr>
        <w:t xml:space="preserve">conditional </w:t>
      </w:r>
      <w:r>
        <w:rPr>
          <w:rFonts w:ascii="Times New Roman" w:hAnsi="Times New Roman" w:eastAsia="Times New Roman" w:cs="Times New Roman"/>
        </w:rPr>
        <w:t xml:space="preserve">SN change procedure by sending the </w:t>
      </w:r>
      <w:r>
        <w:rPr>
          <w:rFonts w:ascii="Times New Roman" w:hAnsi="Times New Roman" w:eastAsia="Times New Roman" w:cs="Times New Roman"/>
          <w:i/>
        </w:rPr>
        <w:t>S</w:t>
      </w:r>
      <w:r>
        <w:rPr>
          <w:rFonts w:ascii="Times New Roman" w:hAnsi="Times New Roman" w:eastAsia="Times New Roman" w:cs="Times New Roman"/>
          <w:i/>
          <w:lang w:eastAsia="zh-CN"/>
        </w:rPr>
        <w:t>N Change Required</w:t>
      </w:r>
      <w:r>
        <w:rPr>
          <w:rFonts w:ascii="Times New Roman" w:hAnsi="Times New Roman" w:eastAsia="Times New Roman" w:cs="Times New Roman"/>
          <w:lang w:eastAsia="zh-CN"/>
        </w:rPr>
        <w:t xml:space="preserve"> message, which contains</w:t>
      </w:r>
      <w:r>
        <w:rPr>
          <w:rFonts w:ascii="Times New Roman" w:hAnsi="Times New Roman" w:eastAsia="宋体" w:cs="Times New Roman"/>
          <w:lang w:eastAsia="zh-CN"/>
        </w:rPr>
        <w:t xml:space="preserve"> a CPC initiation indication</w:t>
      </w:r>
      <w:ins w:id="289" w:author="RAN2#122" w:date="2023-06-07T17:23:00Z">
        <w:r>
          <w:rPr>
            <w:rFonts w:ascii="Times New Roman" w:hAnsi="Times New Roman" w:eastAsia="宋体" w:cs="Times New Roman"/>
            <w:highlight w:val="lightGray"/>
            <w:lang w:eastAsia="zh-CN"/>
          </w:rPr>
          <w:t xml:space="preserve"> or a </w:t>
        </w:r>
      </w:ins>
      <w:ins w:id="290" w:author="RAN2#122" w:date="2023-06-28T10:02:00Z">
        <w:r>
          <w:rPr>
            <w:rFonts w:hint="eastAsia" w:ascii="Times New Roman" w:hAnsi="Times New Roman" w:eastAsia="宋体" w:cs="Times New Roman"/>
            <w:highlight w:val="lightGray"/>
            <w:lang w:eastAsia="zh-CN"/>
          </w:rPr>
          <w:t>subsequent CPAC</w:t>
        </w:r>
      </w:ins>
      <w:ins w:id="291" w:author="RAN2#122" w:date="2023-06-07T17:23:00Z">
        <w:r>
          <w:rPr>
            <w:rFonts w:ascii="Times New Roman" w:hAnsi="Times New Roman" w:eastAsia="宋体" w:cs="Times New Roman"/>
            <w:highlight w:val="lightGray"/>
            <w:lang w:eastAsia="zh-CN"/>
          </w:rPr>
          <w:t xml:space="preserve"> initiation indication</w:t>
        </w:r>
      </w:ins>
      <w:ins w:id="292" w:author="RAN2#122" w:date="2023-06-07T17:23:00Z">
        <w:del w:id="293" w:author="Author" w:date="2023-09-27T20:14:29Z">
          <w:r>
            <w:rPr>
              <w:rFonts w:ascii="Times New Roman" w:hAnsi="Times New Roman" w:eastAsia="宋体" w:cs="Times New Roman"/>
              <w:highlight w:val="lightGray"/>
              <w:lang w:eastAsia="zh-CN"/>
            </w:rPr>
            <w:delText xml:space="preserve"> </w:delText>
          </w:r>
        </w:del>
      </w:ins>
      <w:ins w:id="294" w:author="RAN2#122" w:date="2023-06-07T17:23:00Z">
        <w:del w:id="295" w:author="Author" w:date="2023-09-27T20:14:29Z">
          <w:r>
            <w:rPr>
              <w:rFonts w:ascii="Times New Roman" w:hAnsi="Times New Roman" w:eastAsia="宋体" w:cs="Times New Roman"/>
              <w:highlight w:val="lightGray"/>
            </w:rPr>
            <w:delText>[pending to RAN3]</w:delText>
          </w:r>
        </w:del>
      </w:ins>
      <w:r>
        <w:rPr>
          <w:rFonts w:ascii="Times New Roman" w:hAnsi="Times New Roman" w:eastAsia="宋体" w:cs="Times New Roman"/>
          <w:lang w:eastAsia="zh-CN"/>
        </w:rPr>
        <w:t xml:space="preserve">. The message also </w:t>
      </w:r>
      <w:r>
        <w:rPr>
          <w:rFonts w:ascii="Times New Roman" w:hAnsi="Times New Roman" w:eastAsia="Times New Roman" w:cs="Times New Roman"/>
        </w:rPr>
        <w:t>contains candidate</w:t>
      </w:r>
      <w:r>
        <w:rPr>
          <w:rFonts w:ascii="Times New Roman" w:hAnsi="Times New Roman" w:eastAsia="Times New Roman" w:cs="Times New Roman"/>
          <w:lang w:eastAsia="zh-CN"/>
        </w:rPr>
        <w:t xml:space="preserve"> </w:t>
      </w:r>
      <w:r>
        <w:rPr>
          <w:rFonts w:ascii="Times New Roman" w:hAnsi="Times New Roman" w:eastAsia="Times New Roman" w:cs="Times New Roman"/>
        </w:rPr>
        <w:t>node ID(s) and may include the SCG configuration (to support delta configuration)</w:t>
      </w:r>
      <w:r>
        <w:rPr>
          <w:rFonts w:ascii="Times New Roman" w:hAnsi="Times New Roman" w:eastAsia="宋体" w:cs="Times New Roman"/>
          <w:lang w:eastAsia="zh-CN"/>
        </w:rPr>
        <w:t>,</w:t>
      </w:r>
      <w:r>
        <w:rPr>
          <w:rFonts w:ascii="Times New Roman" w:hAnsi="Times New Roman" w:eastAsia="Times New Roman" w:cs="Times New Roman"/>
        </w:rPr>
        <w:t xml:space="preserve"> and </w:t>
      </w:r>
      <w:r>
        <w:rPr>
          <w:rFonts w:ascii="Times New Roman" w:hAnsi="Times New Roman" w:eastAsia="宋体" w:cs="Times New Roman"/>
          <w:lang w:eastAsia="zh-CN"/>
        </w:rPr>
        <w:t xml:space="preserve">contains the </w:t>
      </w:r>
      <w:r>
        <w:rPr>
          <w:rFonts w:ascii="Times New Roman" w:hAnsi="Times New Roman" w:eastAsia="Times New Roman" w:cs="Times New Roman"/>
        </w:rPr>
        <w:t xml:space="preserve">measurements results </w:t>
      </w:r>
      <w:r>
        <w:rPr>
          <w:rFonts w:ascii="Times New Roman" w:hAnsi="Times New Roman" w:eastAsia="宋体" w:cs="Times New Roman"/>
          <w:lang w:eastAsia="zh-CN"/>
        </w:rPr>
        <w:t>which</w:t>
      </w:r>
      <w:r>
        <w:rPr>
          <w:rFonts w:ascii="Times New Roman" w:hAnsi="Times New Roman" w:eastAsia="Times New Roman" w:cs="Times New Roman"/>
        </w:rPr>
        <w:t xml:space="preserve"> may include cells that are not CPC candidates</w:t>
      </w:r>
      <w:r>
        <w:rPr>
          <w:rFonts w:ascii="Times New Roman" w:hAnsi="Times New Roman" w:eastAsia="宋体" w:cs="Times New Roman"/>
          <w:lang w:eastAsia="zh-CN"/>
        </w:rPr>
        <w:t xml:space="preserve">. The message also includes </w:t>
      </w:r>
      <w:r>
        <w:rPr>
          <w:rFonts w:ascii="Times New Roman" w:hAnsi="Times New Roman" w:eastAsia="宋体" w:cs="Times New Roman"/>
        </w:rPr>
        <w:t xml:space="preserve">a list of proposed PSCell candidates </w:t>
      </w:r>
      <w:r>
        <w:rPr>
          <w:rFonts w:ascii="Times New Roman" w:hAnsi="Times New Roman" w:eastAsia="宋体" w:cs="Times New Roman"/>
          <w:lang w:eastAsia="zh-CN"/>
        </w:rPr>
        <w:t>recommended by the source SN</w:t>
      </w:r>
      <w:r>
        <w:rPr>
          <w:rFonts w:ascii="Times New Roman" w:hAnsi="Times New Roman" w:eastAsia="宋体" w:cs="Times New Roman"/>
        </w:rPr>
        <w:t>, including execution conditions</w:t>
      </w:r>
      <w:r>
        <w:rPr>
          <w:rFonts w:ascii="Times New Roman" w:hAnsi="Times New Roman" w:eastAsia="宋体" w:cs="Times New Roman"/>
          <w:lang w:eastAsia="zh-CN"/>
        </w:rPr>
        <w:t>,</w:t>
      </w:r>
      <w:r>
        <w:rPr>
          <w:rFonts w:ascii="Times New Roman" w:hAnsi="Times New Roman" w:eastAsia="宋体" w:cs="Times New Roman"/>
        </w:rPr>
        <w:t xml:space="preserve"> the upper limit for the number of PSCells</w:t>
      </w:r>
      <w:r>
        <w:rPr>
          <w:rFonts w:ascii="Times New Roman" w:hAnsi="Times New Roman" w:eastAsia="Times New Roman" w:cs="Times New Roman"/>
          <w:lang w:eastAsia="zh-CN"/>
        </w:rPr>
        <w:t xml:space="preserve"> </w:t>
      </w:r>
      <w:r>
        <w:rPr>
          <w:rFonts w:ascii="Times New Roman" w:hAnsi="Times New Roman" w:eastAsia="Times New Roman" w:cs="Times New Roman"/>
        </w:rPr>
        <w:t xml:space="preserve">that can be prepared by </w:t>
      </w:r>
      <w:r>
        <w:rPr>
          <w:rFonts w:ascii="Times New Roman" w:hAnsi="Times New Roman" w:eastAsia="宋体" w:cs="Times New Roman"/>
          <w:lang w:eastAsia="zh-CN"/>
        </w:rPr>
        <w:t xml:space="preserve">each </w:t>
      </w:r>
      <w:r>
        <w:rPr>
          <w:rFonts w:ascii="Times New Roman" w:hAnsi="Times New Roman" w:eastAsia="Times New Roman" w:cs="Times New Roman"/>
        </w:rPr>
        <w:t>candidate SN</w:t>
      </w:r>
      <w:r>
        <w:rPr>
          <w:rFonts w:ascii="Times New Roman" w:hAnsi="Times New Roman" w:eastAsia="宋体" w:cs="Times New Roman"/>
        </w:rPr>
        <w:t xml:space="preserve">, and may also include the SCG measurement configurations for CPC (e.g. </w:t>
      </w:r>
      <w:r>
        <w:rPr>
          <w:rFonts w:ascii="Times New Roman" w:hAnsi="Times New Roman" w:eastAsia="宋体" w:cs="Times New Roman"/>
          <w:lang w:eastAsia="zh-CN"/>
        </w:rPr>
        <w:t xml:space="preserve">measurement ID(s) </w:t>
      </w:r>
      <w:r>
        <w:rPr>
          <w:rFonts w:ascii="Times New Roman" w:hAnsi="Times New Roman" w:eastAsia="宋体" w:cs="Times New Roman"/>
        </w:rPr>
        <w:t>to be used for CPC)</w:t>
      </w:r>
      <w:r>
        <w:rPr>
          <w:rFonts w:ascii="Times New Roman" w:hAnsi="Times New Roman" w:eastAsia="宋体" w:cs="Times New Roman"/>
          <w:lang w:eastAsia="zh-CN"/>
        </w:rPr>
        <w:t>.</w:t>
      </w:r>
    </w:p>
    <w:p>
      <w:pPr>
        <w:spacing w:line="259" w:lineRule="auto"/>
        <w:ind w:left="568" w:hanging="284"/>
        <w:rPr>
          <w:ins w:id="296" w:author="RAN2#122" w:date="2023-06-07T17:26:00Z"/>
          <w:rFonts w:ascii="Times New Roman" w:hAnsi="Times New Roman" w:eastAsia="宋体" w:cs="Times New Roman"/>
          <w:highlight w:val="lightGray"/>
          <w:lang w:eastAsia="zh-CN"/>
        </w:rPr>
      </w:pPr>
      <w:r>
        <w:rPr>
          <w:rFonts w:ascii="Times New Roman" w:hAnsi="Times New Roman" w:eastAsia="Times New Roman" w:cs="Times New Roman"/>
          <w:lang w:eastAsia="zh-CN"/>
        </w:rPr>
        <w:t>2/3.</w:t>
      </w:r>
      <w:r>
        <w:rPr>
          <w:rFonts w:ascii="Times New Roman" w:hAnsi="Times New Roman" w:eastAsia="宋体" w:cs="Times New Roman"/>
          <w:lang w:eastAsia="zh-CN"/>
        </w:rPr>
        <w:tab/>
      </w:r>
      <w:r>
        <w:rPr>
          <w:rFonts w:ascii="Times New Roman" w:hAnsi="Times New Roman" w:eastAsia="Times New Roman" w:cs="Times New Roman"/>
          <w:lang w:eastAsia="zh-CN"/>
        </w:rPr>
        <w:t>The MN requests each candidate SN</w:t>
      </w:r>
      <w:r>
        <w:rPr>
          <w:rFonts w:ascii="Times New Roman" w:hAnsi="Times New Roman" w:eastAsia="Times New Roman" w:cs="Times New Roman"/>
        </w:rPr>
        <w:t>(s)</w:t>
      </w:r>
      <w:r>
        <w:rPr>
          <w:rFonts w:ascii="Times New Roman" w:hAnsi="Times New Roman" w:eastAsia="Times New Roman" w:cs="Times New Roman"/>
          <w:lang w:eastAsia="zh-CN"/>
        </w:rPr>
        <w:t xml:space="preserve"> to allocate resources for the UE by means of the SN Addition procedure</w:t>
      </w:r>
      <w:r>
        <w:rPr>
          <w:rFonts w:ascii="Times New Roman" w:hAnsi="Times New Roman" w:eastAsia="Times New Roman" w:cs="Times New Roman"/>
        </w:rPr>
        <w:t>(s)</w:t>
      </w:r>
      <w:r>
        <w:rPr>
          <w:rFonts w:ascii="Times New Roman" w:hAnsi="Times New Roman" w:eastAsia="Times New Roman" w:cs="Times New Roman"/>
          <w:lang w:eastAsia="zh-CN"/>
        </w:rPr>
        <w:t xml:space="preserve">, </w:t>
      </w:r>
      <w:r>
        <w:rPr>
          <w:rFonts w:ascii="Times New Roman" w:hAnsi="Times New Roman" w:eastAsia="宋体" w:cs="Times New Roman"/>
          <w:lang w:eastAsia="zh-CN"/>
        </w:rPr>
        <w:t>indicating the request is for CPAC</w:t>
      </w:r>
      <w:ins w:id="297" w:author="RAN2#122" w:date="2023-06-07T17:24:00Z">
        <w:r>
          <w:rPr>
            <w:rFonts w:ascii="Times New Roman" w:hAnsi="Times New Roman" w:eastAsia="宋体" w:cs="Times New Roman"/>
            <w:highlight w:val="lightGray"/>
            <w:lang w:eastAsia="zh-CN"/>
          </w:rPr>
          <w:t xml:space="preserve"> or </w:t>
        </w:r>
      </w:ins>
      <w:ins w:id="298" w:author="RAN2#122" w:date="2023-06-28T10:02:00Z">
        <w:r>
          <w:rPr>
            <w:rFonts w:hint="eastAsia" w:ascii="Times New Roman" w:hAnsi="Times New Roman" w:eastAsia="宋体" w:cs="Times New Roman"/>
            <w:highlight w:val="lightGray"/>
            <w:lang w:eastAsia="zh-CN"/>
          </w:rPr>
          <w:t>subsequent CPAC</w:t>
        </w:r>
      </w:ins>
      <w:ins w:id="299" w:author="RAN2#122" w:date="2023-06-07T17:24:00Z">
        <w:del w:id="300" w:author="Author" w:date="2023-09-27T20:14:37Z">
          <w:r>
            <w:rPr>
              <w:rFonts w:ascii="Times New Roman" w:hAnsi="Times New Roman" w:eastAsia="宋体" w:cs="Times New Roman"/>
              <w:highlight w:val="lightGray"/>
              <w:lang w:eastAsia="zh-CN"/>
            </w:rPr>
            <w:delText xml:space="preserve"> </w:delText>
          </w:r>
        </w:del>
      </w:ins>
      <w:ins w:id="301" w:author="RAN2#122" w:date="2023-06-07T17:24:00Z">
        <w:del w:id="302" w:author="Author" w:date="2023-09-27T20:14:37Z">
          <w:r>
            <w:rPr>
              <w:rFonts w:ascii="Times New Roman" w:hAnsi="Times New Roman" w:eastAsia="宋体" w:cs="Times New Roman"/>
              <w:highlight w:val="lightGray"/>
            </w:rPr>
            <w:delText>[pending to RAN3]</w:delText>
          </w:r>
        </w:del>
      </w:ins>
      <w:r>
        <w:rPr>
          <w:rFonts w:ascii="Times New Roman" w:hAnsi="Times New Roman" w:eastAsia="宋体" w:cs="Times New Roman"/>
          <w:lang w:eastAsia="zh-CN"/>
        </w:rPr>
        <w:t xml:space="preserve">, and the </w:t>
      </w:r>
      <w:r>
        <w:rPr>
          <w:rFonts w:ascii="Times New Roman" w:hAnsi="Times New Roman" w:eastAsia="Times New Roman" w:cs="Times New Roman"/>
        </w:rPr>
        <w:t xml:space="preserve">measurements results </w:t>
      </w:r>
      <w:r>
        <w:rPr>
          <w:rFonts w:ascii="Times New Roman" w:hAnsi="Times New Roman" w:eastAsia="宋体" w:cs="Times New Roman"/>
          <w:lang w:eastAsia="zh-CN"/>
        </w:rPr>
        <w:t>which</w:t>
      </w:r>
      <w:r>
        <w:rPr>
          <w:rFonts w:ascii="Times New Roman" w:hAnsi="Times New Roman" w:eastAsia="Times New Roman" w:cs="Times New Roman"/>
        </w:rPr>
        <w:t xml:space="preserve"> may include cells that are not CPC candidates received from the source SN to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w:t>
      </w:r>
      <w:r>
        <w:rPr>
          <w:rFonts w:ascii="Times New Roman" w:hAnsi="Times New Roman" w:eastAsia="Times New Roman" w:cs="Times New Roman"/>
        </w:rPr>
        <w:t xml:space="preserve"> and indicat</w:t>
      </w:r>
      <w:r>
        <w:rPr>
          <w:rFonts w:ascii="Times New Roman" w:hAnsi="Times New Roman" w:eastAsia="宋体" w:cs="Times New Roman"/>
          <w:lang w:eastAsia="zh-CN"/>
        </w:rPr>
        <w:t>ing</w:t>
      </w:r>
      <w:r>
        <w:rPr>
          <w:rFonts w:ascii="Times New Roman" w:hAnsi="Times New Roman" w:eastAsia="Times New Roman" w:cs="Times New Roman"/>
        </w:rPr>
        <w:t xml:space="preserve"> a list of proposed PSCell candidates </w:t>
      </w:r>
      <w:r>
        <w:rPr>
          <w:rFonts w:ascii="Times New Roman" w:hAnsi="Times New Roman" w:eastAsia="宋体" w:cs="Times New Roman"/>
          <w:lang w:eastAsia="zh-CN"/>
        </w:rPr>
        <w:t>received from the source SN, but not including execution conditions</w:t>
      </w:r>
      <w:r>
        <w:rPr>
          <w:rFonts w:ascii="Times New Roman" w:hAnsi="Times New Roman" w:eastAsia="Times New Roman" w:cs="Times New Roman"/>
        </w:rPr>
        <w:t>.</w:t>
      </w:r>
      <w:r>
        <w:rPr>
          <w:rFonts w:ascii="Times New Roman" w:hAnsi="Times New Roman" w:eastAsia="Times New Roman" w:cs="Times New Roman"/>
          <w:highlight w:val="lightGray"/>
        </w:rPr>
        <w:t xml:space="preserve"> </w:t>
      </w:r>
      <w:ins w:id="303" w:author="RAN2#122" w:date="2023-06-07T17:25:00Z">
        <w:r>
          <w:rPr>
            <w:rFonts w:ascii="Times New Roman" w:hAnsi="Times New Roman" w:eastAsia="Times New Roman" w:cs="Times New Roman"/>
            <w:highlight w:val="lightGray"/>
          </w:rPr>
          <w:t xml:space="preserve">If </w:t>
        </w:r>
      </w:ins>
      <w:ins w:id="304" w:author="RAN2#122" w:date="2023-06-28T10:02:00Z">
        <w:r>
          <w:rPr>
            <w:rFonts w:hint="eastAsia" w:ascii="Times New Roman" w:hAnsi="Times New Roman" w:eastAsia="宋体" w:cs="Times New Roman"/>
            <w:highlight w:val="lightGray"/>
            <w:lang w:eastAsia="zh-CN"/>
          </w:rPr>
          <w:t>subsequent CPAC</w:t>
        </w:r>
      </w:ins>
      <w:ins w:id="305" w:author="RAN2#122" w:date="2023-06-07T17:25:00Z">
        <w:r>
          <w:rPr>
            <w:rFonts w:ascii="Times New Roman" w:hAnsi="Times New Roman" w:eastAsia="Times New Roman" w:cs="Times New Roman"/>
            <w:highlight w:val="lightGray"/>
          </w:rPr>
          <w:t xml:space="preserve"> is requested, the MN </w:t>
        </w:r>
      </w:ins>
      <w:ins w:id="306" w:author="RAN2#122" w:date="2023-06-28T15:08:00Z">
        <w:r>
          <w:rPr>
            <w:rFonts w:ascii="Times New Roman" w:hAnsi="Times New Roman" w:eastAsia="Times New Roman" w:cs="Times New Roman"/>
            <w:highlight w:val="lightGray"/>
          </w:rPr>
          <w:t>may</w:t>
        </w:r>
      </w:ins>
      <w:ins w:id="307" w:author="RAN2#122" w:date="2023-06-28T15:09:00Z">
        <w:r>
          <w:rPr>
            <w:rFonts w:ascii="Times New Roman" w:hAnsi="Times New Roman" w:eastAsia="Times New Roman" w:cs="Times New Roman"/>
            <w:highlight w:val="lightGray"/>
          </w:rPr>
          <w:t xml:space="preserve"> </w:t>
        </w:r>
      </w:ins>
      <w:ins w:id="308" w:author="RAN2#122" w:date="2023-06-07T17:25:00Z">
        <w:r>
          <w:rPr>
            <w:rFonts w:ascii="Times New Roman" w:hAnsi="Times New Roman" w:eastAsia="Times New Roman" w:cs="Times New Roman"/>
            <w:highlight w:val="lightGray"/>
          </w:rPr>
          <w:t xml:space="preserve">provide </w:t>
        </w:r>
      </w:ins>
      <w:ins w:id="309" w:author="RAN2#122" w:date="2023-06-13T10:52:00Z">
        <w:r>
          <w:rPr>
            <w:rFonts w:ascii="Times New Roman" w:hAnsi="Times New Roman" w:eastAsia="Times New Roman" w:cs="Times New Roman"/>
            <w:highlight w:val="lightGray"/>
          </w:rPr>
          <w:t>a</w:t>
        </w:r>
      </w:ins>
      <w:ins w:id="310" w:author="RAN2#122" w:date="2023-06-07T17:25:00Z">
        <w:r>
          <w:rPr>
            <w:rFonts w:ascii="Times New Roman" w:hAnsi="Times New Roman" w:eastAsia="Times New Roman" w:cs="Times New Roman"/>
            <w:highlight w:val="lightGray"/>
          </w:rPr>
          <w:t xml:space="preserve"> reference SCG configuration</w:t>
        </w:r>
      </w:ins>
      <w:ins w:id="311" w:author="RAN2#122" w:date="2023-06-13T10:52:00Z">
        <w:r>
          <w:rPr>
            <w:rFonts w:ascii="Times New Roman" w:hAnsi="Times New Roman" w:eastAsia="Times New Roman" w:cs="Times New Roman"/>
            <w:highlight w:val="lightGray"/>
          </w:rPr>
          <w:t xml:space="preserve"> for the candidate SN to generate the candidate PSCell configuration</w:t>
        </w:r>
      </w:ins>
      <w:ins w:id="312" w:author="RAN2#122" w:date="2023-06-07T17:25:00Z">
        <w:r>
          <w:rPr>
            <w:rFonts w:ascii="Times New Roman" w:hAnsi="Times New Roman" w:eastAsia="Times New Roman" w:cs="Times New Roman"/>
            <w:highlight w:val="lightGray"/>
          </w:rPr>
          <w:t>.</w:t>
        </w:r>
      </w:ins>
      <w:ins w:id="313" w:author="RAN2#122" w:date="2023-06-07T17:25:00Z">
        <w:r>
          <w:rPr>
            <w:rFonts w:ascii="Times New Roman" w:hAnsi="Times New Roman" w:eastAsia="Times New Roman" w:cs="Times New Roman"/>
          </w:rPr>
          <w:t xml:space="preserve"> </w:t>
        </w:r>
      </w:ins>
      <w:r>
        <w:rPr>
          <w:rFonts w:ascii="Times New Roman" w:hAnsi="Times New Roman" w:eastAsia="Times New Roman" w:cs="Times New Roman"/>
        </w:rPr>
        <w:t>Within the list of PSCells</w:t>
      </w:r>
      <w:r>
        <w:rPr>
          <w:rFonts w:ascii="Times New Roman" w:hAnsi="Times New Roman" w:eastAsia="宋体" w:cs="Times New Roman"/>
          <w:lang w:eastAsia="zh-CN"/>
        </w:rPr>
        <w:t xml:space="preserve"> suggested by the source SN</w:t>
      </w:r>
      <w:r>
        <w:rPr>
          <w:rFonts w:ascii="Times New Roman" w:hAnsi="Times New Roman" w:eastAsia="Times New Roman" w:cs="Times New Roman"/>
        </w:rPr>
        <w:t xml:space="preserve">, the </w:t>
      </w:r>
      <w:r>
        <w:rPr>
          <w:rFonts w:ascii="Times New Roman" w:hAnsi="Times New Roman" w:eastAsia="宋体" w:cs="Times New Roman"/>
          <w:lang w:eastAsia="zh-CN"/>
        </w:rPr>
        <w:t xml:space="preserve">candidate </w:t>
      </w:r>
      <w:r>
        <w:rPr>
          <w:rFonts w:ascii="Times New Roman" w:hAnsi="Times New Roman" w:eastAsia="Times New Roman" w:cs="Times New Roman"/>
        </w:rPr>
        <w:t>SN decides the list of PSCell(s) to prepare (considering the maximum number indicated by the MN) and, for each prepared PSCell, the candidate SN decides SCG SCells and provides the new</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corresponding SCG radio resource configuration to the MN in an NR </w:t>
      </w:r>
      <w:r>
        <w:rPr>
          <w:rFonts w:ascii="Times New Roman" w:hAnsi="Times New Roman" w:eastAsia="Times New Roman" w:cs="Times New Roman"/>
          <w:i/>
        </w:rPr>
        <w:t>RRCReconfiguration**</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Times New Roman" w:cs="Times New Roman"/>
        </w:rPr>
        <w:t xml:space="preserve"> contained in the </w:t>
      </w:r>
      <w:r>
        <w:rPr>
          <w:rFonts w:ascii="Times New Roman" w:hAnsi="Times New Roman" w:eastAsia="Times New Roman" w:cs="Times New Roman"/>
          <w:i/>
          <w:iCs/>
        </w:rPr>
        <w:t>SgNB Addition Request Acknowledge</w:t>
      </w:r>
      <w:r>
        <w:rPr>
          <w:rFonts w:ascii="Times New Roman" w:hAnsi="Times New Roman" w:eastAsia="Times New Roman" w:cs="Times New Roman"/>
        </w:rPr>
        <w:t xml:space="preserve"> message.</w:t>
      </w:r>
      <w:r>
        <w:rPr>
          <w:rFonts w:ascii="Times New Roman" w:hAnsi="Times New Roman" w:eastAsia="Times New Roman" w:cs="Times New Roman"/>
          <w:lang w:eastAsia="zh-CN"/>
        </w:rPr>
        <w:t xml:space="preserve"> If data forwarding is needed, the candidate SN provides data forwarding addresses to the MN. The candidate SN includes the indication of full or delta RRC configuration</w:t>
      </w:r>
      <w:r>
        <w:rPr>
          <w:rFonts w:ascii="Times New Roman" w:hAnsi="Times New Roman" w:eastAsia="宋体" w:cs="Times New Roman"/>
          <w:lang w:eastAsia="zh-CN"/>
        </w:rPr>
        <w:t>, and the list of prepared PSCell IDs to the MN</w:t>
      </w:r>
      <w:r>
        <w:rPr>
          <w:rFonts w:ascii="Times New Roman" w:hAnsi="Times New Roman" w:eastAsia="Times New Roman" w:cs="Times New Roman"/>
          <w:lang w:eastAsia="zh-CN"/>
        </w:rPr>
        <w:t>.</w:t>
      </w:r>
      <w:r>
        <w:rPr>
          <w:rFonts w:ascii="Times New Roman" w:hAnsi="Times New Roman" w:eastAsia="宋体" w:cs="Times New Roman"/>
          <w:lang w:eastAsia="zh-CN"/>
        </w:rPr>
        <w:t xml:space="preserve"> The candidate SN can either accept or reject each of the candidate cells suggested by the source SN, i.e., it cannot configure any alternative candidates.</w:t>
      </w:r>
      <w:ins w:id="314" w:author="RAN2#122" w:date="2023-06-07T17:27:00Z">
        <w:r>
          <w:rPr>
            <w:rFonts w:ascii="Times New Roman" w:hAnsi="Times New Roman" w:eastAsia="宋体" w:cs="Times New Roman"/>
            <w:highlight w:val="lightGray"/>
            <w:lang w:eastAsia="zh-CN"/>
          </w:rPr>
          <w:t xml:space="preserve"> </w:t>
        </w:r>
      </w:ins>
      <w:ins w:id="315" w:author="RAN2#122" w:date="2023-06-13T10:53:00Z">
        <w:r>
          <w:rPr>
            <w:rFonts w:ascii="Times New Roman" w:hAnsi="Times New Roman" w:eastAsia="宋体" w:cs="Times New Roman"/>
            <w:highlight w:val="lightGray"/>
            <w:lang w:eastAsia="zh-CN"/>
          </w:rPr>
          <w:t xml:space="preserve">If </w:t>
        </w:r>
      </w:ins>
      <w:ins w:id="316" w:author="RAN2#122" w:date="2023-06-28T10:02:00Z">
        <w:r>
          <w:rPr>
            <w:rFonts w:hint="eastAsia" w:ascii="Times New Roman" w:hAnsi="Times New Roman" w:eastAsia="宋体" w:cs="Times New Roman"/>
            <w:highlight w:val="lightGray"/>
            <w:lang w:eastAsia="zh-CN"/>
          </w:rPr>
          <w:t>subsequent CPAC</w:t>
        </w:r>
      </w:ins>
      <w:ins w:id="317" w:author="RAN2#122" w:date="2023-06-13T10:53:00Z">
        <w:r>
          <w:rPr>
            <w:rFonts w:ascii="Times New Roman" w:hAnsi="Times New Roman" w:eastAsia="宋体" w:cs="Times New Roman"/>
            <w:highlight w:val="lightGray"/>
            <w:lang w:eastAsia="zh-CN"/>
          </w:rPr>
          <w:t xml:space="preserve"> </w:t>
        </w:r>
      </w:ins>
      <w:ins w:id="318" w:author="RAN2#122" w:date="2023-06-28T12:32:00Z">
        <w:r>
          <w:rPr>
            <w:rFonts w:ascii="Times New Roman" w:hAnsi="Times New Roman" w:eastAsia="宋体" w:cs="Times New Roman"/>
            <w:highlight w:val="lightGray"/>
            <w:lang w:eastAsia="zh-CN"/>
          </w:rPr>
          <w:t>has been</w:t>
        </w:r>
      </w:ins>
      <w:ins w:id="319" w:author="RAN2#122" w:date="2023-06-13T10:53:00Z">
        <w:r>
          <w:rPr>
            <w:rFonts w:ascii="Times New Roman" w:hAnsi="Times New Roman" w:eastAsia="宋体" w:cs="Times New Roman"/>
            <w:highlight w:val="lightGray"/>
            <w:lang w:eastAsia="zh-CN"/>
          </w:rPr>
          <w:t xml:space="preserve"> requested, </w:t>
        </w:r>
      </w:ins>
      <w:ins w:id="320" w:author="RAN2#122" w:date="2023-06-13T10:53:00Z">
        <w:r>
          <w:rPr>
            <w:rFonts w:ascii="Times New Roman" w:hAnsi="Times New Roman" w:eastAsia="宋体" w:cs="Times New Roman"/>
            <w:highlight w:val="lightGray"/>
          </w:rPr>
          <w:t xml:space="preserve">the candidate SN may include </w:t>
        </w:r>
      </w:ins>
      <w:ins w:id="321" w:author="RAN2#122" w:date="2023-06-28T15:01:00Z">
        <w:r>
          <w:rPr>
            <w:rFonts w:ascii="Times New Roman" w:hAnsi="Times New Roman" w:eastAsia="宋体" w:cs="Times New Roman"/>
            <w:highlight w:val="lightGray"/>
          </w:rPr>
          <w:t>an</w:t>
        </w:r>
      </w:ins>
      <w:ins w:id="322" w:author="RAN2#122" w:date="2023-06-13T10:53:00Z">
        <w:r>
          <w:rPr>
            <w:rFonts w:ascii="Times New Roman" w:hAnsi="Times New Roman" w:eastAsia="Times New Roman" w:cs="Times New Roman"/>
            <w:highlight w:val="lightGray"/>
            <w:lang w:eastAsia="zh-CN"/>
          </w:rPr>
          <w:t xml:space="preserve"> indication of </w:t>
        </w:r>
      </w:ins>
      <w:ins w:id="323" w:author="RAN2#122" w:date="2023-06-28T15:02:00Z">
        <w:r>
          <w:rPr>
            <w:rFonts w:ascii="Times New Roman" w:hAnsi="Times New Roman" w:eastAsia="Times New Roman" w:cs="Times New Roman"/>
            <w:highlight w:val="lightGray"/>
            <w:lang w:eastAsia="zh-CN"/>
          </w:rPr>
          <w:t xml:space="preserve">that the SCG radio resource configuration is a </w:t>
        </w:r>
      </w:ins>
      <w:ins w:id="324" w:author="RAN2#122" w:date="2023-06-28T12:32:00Z">
        <w:r>
          <w:rPr>
            <w:rFonts w:ascii="Times New Roman" w:hAnsi="Times New Roman" w:eastAsia="Times New Roman" w:cs="Times New Roman"/>
            <w:highlight w:val="lightGray"/>
            <w:lang w:val="en-US" w:eastAsia="zh-CN"/>
          </w:rPr>
          <w:t xml:space="preserve">complete </w:t>
        </w:r>
      </w:ins>
      <w:ins w:id="325" w:author="RAN2#122" w:date="2023-06-28T12:38:00Z">
        <w:r>
          <w:rPr>
            <w:rFonts w:ascii="Times New Roman" w:hAnsi="Times New Roman" w:eastAsia="Times New Roman" w:cs="Times New Roman"/>
            <w:highlight w:val="lightGray"/>
            <w:lang w:val="en-US" w:eastAsia="zh-CN"/>
          </w:rPr>
          <w:t>or</w:t>
        </w:r>
      </w:ins>
      <w:ins w:id="326" w:author="RAN2#122" w:date="2023-06-28T12:33:00Z">
        <w:r>
          <w:rPr>
            <w:rFonts w:ascii="Times New Roman" w:hAnsi="Times New Roman" w:eastAsia="Times New Roman" w:cs="Times New Roman"/>
            <w:highlight w:val="lightGray"/>
            <w:lang w:val="en-US" w:eastAsia="zh-CN"/>
          </w:rPr>
          <w:t xml:space="preserve"> </w:t>
        </w:r>
      </w:ins>
      <w:ins w:id="327" w:author="RAN2#122" w:date="2023-06-13T10:53:00Z">
        <w:r>
          <w:rPr>
            <w:rFonts w:ascii="Times New Roman" w:hAnsi="Times New Roman" w:eastAsia="Times New Roman" w:cs="Times New Roman"/>
            <w:highlight w:val="lightGray"/>
            <w:lang w:eastAsia="zh-CN"/>
          </w:rPr>
          <w:t>delta RRC configuration</w:t>
        </w:r>
      </w:ins>
      <w:ins w:id="328" w:author="RAN2#122" w:date="2023-06-13T10:53:00Z">
        <w:r>
          <w:rPr>
            <w:rFonts w:ascii="Times New Roman" w:hAnsi="Times New Roman" w:eastAsia="宋体" w:cs="Times New Roman"/>
            <w:highlight w:val="lightGray"/>
          </w:rPr>
          <w:t xml:space="preserve"> with respect to the reference SCG configuration. </w:t>
        </w:r>
      </w:ins>
      <w:ins w:id="329" w:author="RAN2#122" w:date="2023-06-13T10:54:00Z">
        <w:r>
          <w:rPr>
            <w:rFonts w:ascii="Times New Roman" w:hAnsi="Times New Roman" w:eastAsia="宋体" w:cs="Times New Roman"/>
            <w:highlight w:val="lightGray"/>
            <w:lang w:eastAsia="zh-CN"/>
          </w:rPr>
          <w:t>Besides</w:t>
        </w:r>
      </w:ins>
      <w:ins w:id="330" w:author="RAN2#122" w:date="2023-06-07T17:27:00Z">
        <w:r>
          <w:rPr>
            <w:rFonts w:ascii="Times New Roman" w:hAnsi="Times New Roman" w:eastAsia="宋体" w:cs="Times New Roman"/>
            <w:highlight w:val="lightGray"/>
            <w:lang w:eastAsia="zh-CN"/>
          </w:rPr>
          <w:t>, the candidate SN generates execution conditions for subsequent CPC.</w:t>
        </w:r>
      </w:ins>
    </w:p>
    <w:p>
      <w:pPr>
        <w:keepLines/>
        <w:spacing w:line="259" w:lineRule="auto"/>
        <w:ind w:left="1135" w:hanging="851"/>
        <w:rPr>
          <w:ins w:id="331" w:author="RAN2#122" w:date="2023-06-07T17:26:00Z"/>
          <w:rFonts w:ascii="Times New Roman" w:hAnsi="Times New Roman" w:eastAsia="Times New Roman" w:cs="Times New Roman"/>
          <w:i/>
          <w:highlight w:val="lightGray"/>
          <w:lang w:eastAsia="zh-CN"/>
        </w:rPr>
      </w:pPr>
      <w:ins w:id="332" w:author="RAN2#122" w:date="2023-06-07T17:26:00Z">
        <w:r>
          <w:rPr>
            <w:rFonts w:hint="eastAsia" w:ascii="Times New Roman" w:hAnsi="Times New Roman" w:eastAsia="Times New Roman" w:cs="Times New Roman"/>
            <w:i/>
            <w:highlight w:val="lightGray"/>
            <w:lang w:eastAsia="zh-CN"/>
          </w:rPr>
          <w:t>Editor</w:t>
        </w:r>
      </w:ins>
      <w:ins w:id="333" w:author="RAN2#122" w:date="2023-06-07T17:26:00Z">
        <w:r>
          <w:rPr>
            <w:rFonts w:ascii="Times New Roman" w:hAnsi="Times New Roman" w:eastAsia="Times New Roman" w:cs="Times New Roman"/>
            <w:i/>
            <w:highlight w:val="lightGray"/>
            <w:lang w:val="en-US" w:eastAsia="zh-CN"/>
          </w:rPr>
          <w:t>’s</w:t>
        </w:r>
      </w:ins>
      <w:ins w:id="334" w:author="RAN2#122" w:date="2023-06-07T17:26:00Z">
        <w:r>
          <w:rPr>
            <w:rFonts w:hint="eastAsia" w:ascii="Times New Roman" w:hAnsi="Times New Roman" w:eastAsia="Times New Roman" w:cs="Times New Roman"/>
            <w:i/>
            <w:highlight w:val="lightGray"/>
            <w:lang w:eastAsia="zh-CN"/>
          </w:rPr>
          <w:t xml:space="preserve"> note: FFS </w:t>
        </w:r>
      </w:ins>
      <w:ins w:id="335" w:author="RAN2#122" w:date="2023-06-07T17:26:00Z">
        <w:r>
          <w:rPr>
            <w:rFonts w:ascii="Times New Roman" w:hAnsi="Times New Roman" w:eastAsia="Times New Roman" w:cs="Times New Roman"/>
            <w:i/>
            <w:highlight w:val="lightGray"/>
            <w:lang w:eastAsia="zh-CN"/>
          </w:rPr>
          <w:t xml:space="preserve">which node initially generates the reference configuration in </w:t>
        </w:r>
      </w:ins>
      <w:ins w:id="336" w:author="RAN2#122" w:date="2023-06-28T10:02:00Z">
        <w:r>
          <w:rPr>
            <w:rFonts w:hint="eastAsia" w:ascii="Times New Roman" w:hAnsi="Times New Roman" w:eastAsia="Times New Roman" w:cs="Times New Roman"/>
            <w:i/>
            <w:highlight w:val="lightGray"/>
            <w:lang w:eastAsia="zh-CN"/>
          </w:rPr>
          <w:t>subsequent CPAC</w:t>
        </w:r>
      </w:ins>
      <w:ins w:id="337" w:author="RAN2#122" w:date="2023-06-07T17:26:00Z">
        <w:r>
          <w:rPr>
            <w:rFonts w:hint="eastAsia"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Times New Roman" w:cs="Times New Roman"/>
          <w:i/>
          <w:lang w:eastAsia="zh-CN"/>
        </w:rPr>
      </w:pPr>
      <w:ins w:id="338" w:author="RAN2#122" w:date="2023-06-07T17:28:00Z">
        <w:r>
          <w:rPr>
            <w:rFonts w:hint="eastAsia" w:ascii="Times New Roman" w:hAnsi="Times New Roman" w:eastAsia="Times New Roman" w:cs="Times New Roman"/>
            <w:i/>
            <w:highlight w:val="lightGray"/>
            <w:lang w:eastAsia="zh-CN"/>
          </w:rPr>
          <w:t>Editor</w:t>
        </w:r>
      </w:ins>
      <w:ins w:id="339" w:author="RAN2#122" w:date="2023-06-07T17:28:00Z">
        <w:r>
          <w:rPr>
            <w:rFonts w:ascii="Times New Roman" w:hAnsi="Times New Roman" w:eastAsia="Times New Roman" w:cs="Times New Roman"/>
            <w:i/>
            <w:highlight w:val="lightGray"/>
            <w:lang w:val="en-US" w:eastAsia="zh-CN"/>
          </w:rPr>
          <w:t>’s</w:t>
        </w:r>
      </w:ins>
      <w:ins w:id="340" w:author="RAN2#122" w:date="2023-06-07T17:28:00Z">
        <w:r>
          <w:rPr>
            <w:rFonts w:hint="eastAsia" w:ascii="Times New Roman" w:hAnsi="Times New Roman" w:eastAsia="Times New Roman" w:cs="Times New Roman"/>
            <w:i/>
            <w:highlight w:val="lightGray"/>
            <w:lang w:eastAsia="zh-CN"/>
          </w:rPr>
          <w:t xml:space="preserve"> note: FFS </w:t>
        </w:r>
      </w:ins>
      <w:ins w:id="341" w:author="RAN2#122" w:date="2023-06-07T17:28:00Z">
        <w:r>
          <w:rPr>
            <w:rFonts w:ascii="Times New Roman" w:hAnsi="Times New Roman" w:eastAsia="Times New Roman" w:cs="Times New Roman"/>
            <w:i/>
            <w:highlight w:val="lightGray"/>
            <w:lang w:eastAsia="zh-CN"/>
          </w:rPr>
          <w:t>how</w:t>
        </w:r>
      </w:ins>
      <w:ins w:id="342" w:author="RAN2#122" w:date="2023-06-07T17:36:00Z">
        <w:r>
          <w:rPr>
            <w:rFonts w:ascii="Times New Roman" w:hAnsi="Times New Roman" w:eastAsia="Times New Roman" w:cs="Times New Roman"/>
            <w:i/>
            <w:highlight w:val="lightGray"/>
            <w:lang w:eastAsia="zh-CN"/>
          </w:rPr>
          <w:t>/when</w:t>
        </w:r>
      </w:ins>
      <w:ins w:id="343" w:author="RAN2#122" w:date="2023-06-07T17:28:00Z">
        <w:r>
          <w:rPr>
            <w:rFonts w:ascii="Times New Roman" w:hAnsi="Times New Roman" w:eastAsia="Times New Roman" w:cs="Times New Roman"/>
            <w:i/>
            <w:highlight w:val="lightGray"/>
            <w:lang w:eastAsia="zh-CN"/>
          </w:rPr>
          <w:t xml:space="preserve"> to generate execution conditions for subsequent CPC, e.g. </w:t>
        </w:r>
      </w:ins>
      <w:ins w:id="344" w:author="RAN2#122" w:date="2023-06-07T17:34:00Z">
        <w:r>
          <w:rPr>
            <w:rFonts w:ascii="Times New Roman" w:hAnsi="Times New Roman" w:eastAsia="Times New Roman" w:cs="Times New Roman"/>
            <w:i/>
            <w:highlight w:val="lightGray"/>
            <w:lang w:eastAsia="zh-CN"/>
          </w:rPr>
          <w:t xml:space="preserve">when </w:t>
        </w:r>
      </w:ins>
      <w:ins w:id="345" w:author="RAN2#122" w:date="2023-06-07T17:35:00Z">
        <w:r>
          <w:rPr>
            <w:rFonts w:ascii="Times New Roman" w:hAnsi="Times New Roman" w:eastAsia="Times New Roman" w:cs="Times New Roman"/>
            <w:i/>
            <w:highlight w:val="lightGray"/>
            <w:lang w:eastAsia="zh-CN"/>
          </w:rPr>
          <w:t xml:space="preserve">the candidate SN </w:t>
        </w:r>
      </w:ins>
      <w:ins w:id="346" w:author="RAN2#122" w:date="2023-06-07T17:36:00Z">
        <w:r>
          <w:rPr>
            <w:rFonts w:ascii="Times New Roman" w:hAnsi="Times New Roman" w:eastAsia="Times New Roman" w:cs="Times New Roman"/>
            <w:i/>
            <w:highlight w:val="lightGray"/>
            <w:lang w:eastAsia="zh-CN"/>
          </w:rPr>
          <w:t>decides</w:t>
        </w:r>
      </w:ins>
      <w:ins w:id="347" w:author="RAN2#122" w:date="2023-06-07T17:35:00Z">
        <w:r>
          <w:rPr>
            <w:rFonts w:ascii="Times New Roman" w:hAnsi="Times New Roman" w:eastAsia="Times New Roman" w:cs="Times New Roman"/>
            <w:i/>
            <w:highlight w:val="lightGray"/>
            <w:lang w:eastAsia="zh-CN"/>
          </w:rPr>
          <w:t xml:space="preserve"> the candidate PSCells</w:t>
        </w:r>
      </w:ins>
      <w:ins w:id="348" w:author="RAN2#122" w:date="2023-06-07T17:36:00Z">
        <w:r>
          <w:rPr>
            <w:rFonts w:ascii="Times New Roman" w:hAnsi="Times New Roman" w:eastAsia="Times New Roman" w:cs="Times New Roman"/>
            <w:i/>
            <w:highlight w:val="lightGray"/>
            <w:lang w:eastAsia="zh-CN"/>
          </w:rPr>
          <w:t xml:space="preserve"> for initial CPC,</w:t>
        </w:r>
      </w:ins>
      <w:ins w:id="349" w:author="RAN2#122" w:date="2023-06-07T17:35:00Z">
        <w:r>
          <w:rPr>
            <w:rFonts w:ascii="Times New Roman" w:hAnsi="Times New Roman" w:eastAsia="Times New Roman" w:cs="Times New Roman"/>
            <w:i/>
            <w:highlight w:val="lightGray"/>
            <w:lang w:eastAsia="zh-CN"/>
          </w:rPr>
          <w:t xml:space="preserve"> or </w:t>
        </w:r>
      </w:ins>
      <w:ins w:id="350" w:author="RAN2#122" w:date="2023-06-07T17:28:00Z">
        <w:r>
          <w:rPr>
            <w:rFonts w:ascii="Times New Roman" w:hAnsi="Times New Roman" w:eastAsia="Times New Roman" w:cs="Times New Roman"/>
            <w:i/>
            <w:highlight w:val="lightGray"/>
            <w:lang w:eastAsia="zh-CN"/>
          </w:rPr>
          <w:t>after</w:t>
        </w:r>
      </w:ins>
      <w:ins w:id="351" w:author="RAN2#122" w:date="2023-06-07T17:34:00Z">
        <w:r>
          <w:rPr>
            <w:rFonts w:ascii="Times New Roman" w:hAnsi="Times New Roman" w:eastAsia="Times New Roman" w:cs="Times New Roman"/>
            <w:i/>
            <w:highlight w:val="lightGray"/>
            <w:lang w:eastAsia="zh-CN"/>
          </w:rPr>
          <w:t xml:space="preserve"> the candidate SN knows all candidate PSCells prepared by other candidate SNs</w:t>
        </w:r>
      </w:ins>
      <w:ins w:id="352" w:author="RAN2#122" w:date="2023-06-07T17:28:00Z">
        <w:r>
          <w:rPr>
            <w:rFonts w:hint="eastAsia"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宋体" w:cs="Times New Roman"/>
          <w:lang w:eastAsia="zh-CN"/>
        </w:rPr>
      </w:pPr>
      <w:r>
        <w:rPr>
          <w:rFonts w:ascii="Times New Roman" w:hAnsi="Times New Roman" w:eastAsia="Times New Roman" w:cs="Times New Roman"/>
        </w:rPr>
        <w:t>3a.</w:t>
      </w:r>
      <w:r>
        <w:rPr>
          <w:rFonts w:ascii="Times New Roman" w:hAnsi="Times New Roman" w:eastAsia="Times New Roman" w:cs="Times New Roman"/>
        </w:rPr>
        <w:tab/>
      </w:r>
      <w:r>
        <w:rPr>
          <w:rFonts w:ascii="Times New Roman" w:hAnsi="Times New Roman" w:eastAsia="Times New Roman" w:cs="Times New Roman"/>
        </w:rPr>
        <w:t xml:space="preserve">For SN terminated bearers using MCG resources, the MN provides Xn-U DL TNL address information in the </w:t>
      </w:r>
      <w:r>
        <w:rPr>
          <w:rFonts w:ascii="Times New Roman" w:hAnsi="Times New Roman" w:eastAsia="Times New Roman" w:cs="Times New Roman"/>
          <w:i/>
        </w:rPr>
        <w:t>Xn-U Address Indication</w:t>
      </w:r>
      <w:r>
        <w:rPr>
          <w:rFonts w:ascii="Times New Roman" w:hAnsi="Times New Roman" w:eastAsia="Times New Roman" w:cs="Times New Roman"/>
        </w:rPr>
        <w:t xml:space="preserve"> message to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(s)</w:t>
      </w:r>
      <w:r>
        <w:rPr>
          <w:rFonts w:ascii="Times New Roman" w:hAnsi="Times New Roman" w:eastAsia="Times New Roman" w:cs="Times New Roman"/>
        </w:rPr>
        <w:t>.</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4/5.</w:t>
      </w:r>
      <w:r>
        <w:rPr>
          <w:rFonts w:ascii="Times New Roman" w:hAnsi="Times New Roman" w:eastAsia="宋体" w:cs="Times New Roman"/>
          <w:lang w:eastAsia="zh-CN"/>
        </w:rPr>
        <w:tab/>
      </w:r>
      <w:r>
        <w:rPr>
          <w:rFonts w:ascii="Times New Roman" w:hAnsi="Times New Roman" w:eastAsia="宋体" w:cs="Times New Roman"/>
          <w:lang w:eastAsia="zh-CN"/>
        </w:rPr>
        <w:t xml:space="preserve">The MN may indicate the candidate PSCells accepted by each candidate SN to the source SN via </w:t>
      </w:r>
      <w:r>
        <w:rPr>
          <w:rFonts w:ascii="Times New Roman" w:hAnsi="Times New Roman" w:eastAsia="宋体" w:cs="Times New Roman"/>
          <w:i/>
          <w:lang w:eastAsia="zh-CN"/>
        </w:rPr>
        <w:t>SN Modification Request</w:t>
      </w:r>
      <w:r>
        <w:rPr>
          <w:rFonts w:ascii="Times New Roman" w:hAnsi="Times New Roman" w:eastAsia="宋体" w:cs="Times New Roman"/>
          <w:lang w:eastAsia="zh-CN"/>
        </w:rPr>
        <w:t xml:space="preserve"> message before it configures the UE, e.g., when not all candidate PSCells were accepted by the candidate SN(s). If the MN does not send such indication, step 4 and 5 are skipped. If requested, the source SN sends an </w:t>
      </w:r>
      <w:r>
        <w:rPr>
          <w:rFonts w:ascii="Times New Roman" w:hAnsi="Times New Roman" w:eastAsia="宋体" w:cs="Times New Roman"/>
          <w:i/>
          <w:lang w:eastAsia="zh-CN"/>
        </w:rPr>
        <w:t xml:space="preserve">SN Modification Request Acknowledge </w:t>
      </w:r>
      <w:r>
        <w:rPr>
          <w:rFonts w:ascii="Times New Roman" w:hAnsi="Times New Roman" w:eastAsia="宋体" w:cs="Times New Roman"/>
          <w:iCs/>
          <w:lang w:eastAsia="zh-CN"/>
        </w:rPr>
        <w:t xml:space="preserve">message and if needed, </w:t>
      </w:r>
      <w:r>
        <w:rPr>
          <w:rFonts w:ascii="Times New Roman" w:hAnsi="Times New Roman" w:eastAsia="宋体" w:cs="Times New Roman"/>
          <w:lang w:eastAsia="zh-CN"/>
        </w:rPr>
        <w:t>provides an updated measurement configurations and/or the execution conditions to the MN.</w:t>
      </w:r>
    </w:p>
    <w:p>
      <w:pPr>
        <w:spacing w:line="259" w:lineRule="auto"/>
        <w:ind w:left="568" w:hanging="284"/>
        <w:rPr>
          <w:ins w:id="353" w:author="RAN2#122" w:date="2023-06-07T17:41:00Z"/>
          <w:rFonts w:ascii="Times New Roman" w:hAnsi="Times New Roman" w:eastAsia="宋体" w:cs="Times New Roman"/>
          <w:highlight w:val="lightGray"/>
          <w:lang w:eastAsia="zh-CN"/>
        </w:rPr>
      </w:pPr>
      <w:r>
        <w:rPr>
          <w:rFonts w:ascii="Times New Roman" w:hAnsi="Times New Roman" w:eastAsia="宋体" w:cs="Times New Roman"/>
          <w:lang w:eastAsia="zh-CN"/>
        </w:rPr>
        <w:t>6</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宋体" w:cs="Times New Roman"/>
        </w:rPr>
        <w:t xml:space="preserve">The MN sends to the UE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 </w:t>
      </w:r>
      <w:r>
        <w:rPr>
          <w:rFonts w:ascii="Times New Roman" w:hAnsi="Times New Roman" w:eastAsia="宋体" w:cs="Times New Roman"/>
          <w:lang w:eastAsia="zh-CN"/>
        </w:rPr>
        <w:t>including the CPC configuration</w:t>
      </w:r>
      <w:ins w:id="354" w:author="RAN2#122" w:date="2023-06-14T20:10:00Z">
        <w:r>
          <w:rPr>
            <w:rFonts w:ascii="Times New Roman" w:hAnsi="Times New Roman" w:eastAsia="宋体" w:cs="Times New Roman"/>
            <w:highlight w:val="lightGray"/>
            <w:lang w:eastAsia="zh-CN"/>
          </w:rPr>
          <w:t xml:space="preserve"> or the </w:t>
        </w:r>
      </w:ins>
      <w:ins w:id="355" w:author="RAN2#122" w:date="2023-06-28T10:02:00Z">
        <w:r>
          <w:rPr>
            <w:rFonts w:hint="eastAsia" w:ascii="Times New Roman" w:hAnsi="Times New Roman" w:eastAsia="宋体" w:cs="Times New Roman"/>
            <w:highlight w:val="lightGray"/>
            <w:lang w:eastAsia="zh-CN"/>
          </w:rPr>
          <w:t>subsequent CPAC</w:t>
        </w:r>
      </w:ins>
      <w:ins w:id="356" w:author="RAN2#122" w:date="2023-06-14T20:10: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lang w:eastAsia="zh-CN"/>
        </w:rPr>
        <w:t xml:space="preserve">, i.e. a list of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lang w:eastAsia="zh-CN"/>
        </w:rPr>
        <w:t>messages</w:t>
      </w:r>
      <w:r>
        <w:rPr>
          <w:rFonts w:ascii="Times New Roman" w:hAnsi="Times New Roman" w:eastAsia="宋体" w:cs="Times New Roman"/>
          <w:i/>
          <w:vertAlign w:val="subscript"/>
          <w:lang w:eastAsia="zh-CN"/>
        </w:rPr>
        <w:t xml:space="preserve"> </w:t>
      </w:r>
      <w:r>
        <w:rPr>
          <w:rFonts w:ascii="Times New Roman" w:hAnsi="Times New Roman" w:eastAsia="宋体" w:cs="Times New Roman"/>
          <w:lang w:eastAsia="zh-CN"/>
        </w:rPr>
        <w:t xml:space="preserve">and associated execution conditions, in which each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 xml:space="preserve">econfiguration* </w:t>
      </w:r>
      <w:r>
        <w:rPr>
          <w:rFonts w:ascii="Times New Roman" w:hAnsi="Times New Roman" w:eastAsia="宋体" w:cs="Times New Roman"/>
        </w:rPr>
        <w:t>message</w:t>
      </w:r>
      <w:r>
        <w:rPr>
          <w:rFonts w:ascii="Times New Roman" w:hAnsi="Times New Roman" w:eastAsia="宋体" w:cs="Times New Roman"/>
          <w:i/>
        </w:rPr>
        <w:t xml:space="preserve"> </w:t>
      </w:r>
      <w:r>
        <w:rPr>
          <w:rFonts w:ascii="Times New Roman" w:hAnsi="Times New Roman" w:eastAsia="宋体" w:cs="Times New Roman"/>
          <w:lang w:eastAsia="zh-CN"/>
        </w:rPr>
        <w:t xml:space="preserve">contains the SCG configuration in the </w:t>
      </w:r>
      <w:r>
        <w:rPr>
          <w:rFonts w:ascii="Times New Roman" w:hAnsi="Times New Roman" w:eastAsia="宋体" w:cs="Times New Roman"/>
          <w:i/>
        </w:rPr>
        <w:t xml:space="preserve">RRCReconfiguration** </w:t>
      </w:r>
      <w:r>
        <w:rPr>
          <w:rFonts w:ascii="Times New Roman" w:hAnsi="Times New Roman" w:eastAsia="宋体" w:cs="Times New Roman"/>
          <w:iCs/>
          <w:lang w:eastAsia="zh-CN"/>
        </w:rPr>
        <w:t xml:space="preserve">message </w:t>
      </w:r>
      <w:r>
        <w:rPr>
          <w:rFonts w:ascii="Times New Roman" w:hAnsi="Times New Roman" w:eastAsia="宋体" w:cs="Times New Roman"/>
        </w:rPr>
        <w:t xml:space="preserve">received from the candidate SN </w:t>
      </w:r>
      <w:r>
        <w:rPr>
          <w:rFonts w:ascii="Times New Roman" w:hAnsi="Times New Roman" w:eastAsia="宋体" w:cs="Times New Roman"/>
          <w:lang w:eastAsia="zh-CN"/>
        </w:rPr>
        <w:t xml:space="preserve">in step 3 </w:t>
      </w:r>
      <w:r>
        <w:rPr>
          <w:rFonts w:ascii="Times New Roman" w:hAnsi="Times New Roman" w:eastAsia="宋体" w:cs="Times New Roman"/>
        </w:rPr>
        <w:t>and possibly an MCG configuration</w:t>
      </w:r>
      <w:r>
        <w:rPr>
          <w:rFonts w:ascii="Times New Roman" w:hAnsi="Times New Roman" w:eastAsia="宋体" w:cs="Times New Roman"/>
          <w:lang w:eastAsia="zh-CN"/>
        </w:rPr>
        <w:t xml:space="preserve">. Besides,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w:t>
      </w:r>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can also include an updated MCG configuration, as well as the NR </w:t>
      </w:r>
      <w:r>
        <w:rPr>
          <w:rFonts w:ascii="Times New Roman" w:hAnsi="Times New Roman" w:eastAsia="宋体" w:cs="Times New Roman"/>
          <w:i/>
          <w:lang w:eastAsia="zh-CN"/>
        </w:rPr>
        <w:t>RRCReconfiguration**</w:t>
      </w:r>
      <w:r>
        <w:rPr>
          <w:rFonts w:ascii="Times New Roman" w:hAnsi="Times New Roman" w:eastAsia="宋体" w:cs="Times New Roman"/>
          <w:lang w:eastAsia="zh-CN"/>
        </w:rPr>
        <w:t>* message generated by the source SN, e.g., to configure the required conditional measurements</w:t>
      </w:r>
      <w:r>
        <w:rPr>
          <w:rFonts w:ascii="Times New Roman" w:hAnsi="Times New Roman" w:eastAsia="宋体" w:cs="Times New Roman"/>
          <w:highlight w:val="lightGray"/>
          <w:lang w:eastAsia="zh-CN"/>
        </w:rPr>
        <w:t>.</w:t>
      </w:r>
      <w:ins w:id="357" w:author="RAN2#122" w:date="2023-06-13T10:54:00Z">
        <w:r>
          <w:rPr>
            <w:rFonts w:ascii="Times New Roman" w:hAnsi="Times New Roman" w:eastAsia="宋体" w:cs="Times New Roman"/>
            <w:highlight w:val="lightGray"/>
            <w:lang w:eastAsia="zh-CN"/>
          </w:rPr>
          <w:t xml:space="preserve"> In </w:t>
        </w:r>
      </w:ins>
      <w:ins w:id="358" w:author="RAN2#122" w:date="2023-06-28T10:02:00Z">
        <w:r>
          <w:rPr>
            <w:rFonts w:hint="eastAsia" w:ascii="Times New Roman" w:hAnsi="Times New Roman" w:eastAsia="宋体" w:cs="Times New Roman"/>
            <w:highlight w:val="lightGray"/>
            <w:lang w:eastAsia="zh-CN"/>
          </w:rPr>
          <w:t>subsequent CPAC</w:t>
        </w:r>
      </w:ins>
      <w:ins w:id="359" w:author="RAN2#122" w:date="2023-06-13T10:54:00Z">
        <w:r>
          <w:rPr>
            <w:rFonts w:ascii="Times New Roman" w:hAnsi="Times New Roman" w:eastAsia="宋体" w:cs="Times New Roman"/>
            <w:highlight w:val="lightGray"/>
            <w:lang w:eastAsia="zh-CN"/>
          </w:rPr>
          <w:t xml:space="preserve">, the </w:t>
        </w:r>
      </w:ins>
      <w:ins w:id="360" w:author="RAN2#122" w:date="2023-06-13T10:54:00Z">
        <w:r>
          <w:rPr>
            <w:rFonts w:ascii="Times New Roman" w:hAnsi="Times New Roman" w:eastAsia="宋体" w:cs="Times New Roman"/>
            <w:i/>
            <w:highlight w:val="lightGray"/>
            <w:lang w:eastAsia="zh-CN"/>
          </w:rPr>
          <w:t>RRCReconfiguration</w:t>
        </w:r>
      </w:ins>
      <w:ins w:id="361" w:author="RAN2#122" w:date="2023-06-13T10:54:00Z">
        <w:r>
          <w:rPr>
            <w:rFonts w:ascii="Times New Roman" w:hAnsi="Times New Roman" w:eastAsia="宋体" w:cs="Times New Roman"/>
            <w:highlight w:val="lightGray"/>
            <w:lang w:eastAsia="zh-CN"/>
          </w:rPr>
          <w:t xml:space="preserve"> message </w:t>
        </w:r>
      </w:ins>
      <w:ins w:id="362" w:author="RAN2#122" w:date="2023-06-28T15:02:00Z">
        <w:r>
          <w:rPr>
            <w:rFonts w:ascii="Times New Roman" w:hAnsi="Times New Roman" w:eastAsia="宋体" w:cs="Times New Roman"/>
            <w:highlight w:val="lightGray"/>
            <w:lang w:eastAsia="zh-CN"/>
          </w:rPr>
          <w:t xml:space="preserve">may </w:t>
        </w:r>
      </w:ins>
      <w:ins w:id="363" w:author="RAN2#122" w:date="2023-06-13T10:54:00Z">
        <w:r>
          <w:rPr>
            <w:rFonts w:ascii="Times New Roman" w:hAnsi="Times New Roman" w:eastAsia="宋体" w:cs="Times New Roman"/>
            <w:highlight w:val="lightGray"/>
            <w:lang w:eastAsia="zh-CN"/>
          </w:rPr>
          <w:t>also include a reference SCG configuration.</w:t>
        </w:r>
      </w:ins>
    </w:p>
    <w:p>
      <w:pPr>
        <w:keepLines/>
        <w:spacing w:line="259" w:lineRule="auto"/>
        <w:ind w:left="1135" w:hanging="851"/>
        <w:rPr>
          <w:ins w:id="364" w:author="RAN2#122" w:date="2023-06-07T17:41:00Z"/>
          <w:rFonts w:ascii="Times New Roman" w:hAnsi="Times New Roman" w:eastAsia="Times New Roman" w:cs="Times New Roman"/>
          <w:i/>
          <w:highlight w:val="lightGray"/>
          <w:lang w:eastAsia="zh-CN"/>
        </w:rPr>
      </w:pPr>
      <w:ins w:id="365" w:author="RAN2#122" w:date="2023-06-07T17:41:00Z">
        <w:r>
          <w:rPr>
            <w:rFonts w:ascii="Times New Roman" w:hAnsi="Times New Roman" w:eastAsia="Times New Roman" w:cs="Times New Roman"/>
            <w:i/>
            <w:highlight w:val="lightGray"/>
            <w:lang w:eastAsia="zh-CN"/>
          </w:rPr>
          <w:t>Editor’s note: FFS if the reference configuration is optional</w:t>
        </w:r>
      </w:ins>
      <w:ins w:id="366" w:author="RAN2#122" w:date="2023-06-08T11:06:00Z">
        <w:r>
          <w:rPr>
            <w:rFonts w:ascii="Times New Roman" w:hAnsi="Times New Roman" w:eastAsia="Times New Roman" w:cs="Times New Roman"/>
            <w:i/>
            <w:highlight w:val="lightGray"/>
            <w:lang w:eastAsia="zh-CN"/>
          </w:rPr>
          <w:t xml:space="preserve"> in </w:t>
        </w:r>
      </w:ins>
      <w:ins w:id="367" w:author="RAN2#122" w:date="2023-06-28T10:02:00Z">
        <w:r>
          <w:rPr>
            <w:rFonts w:hint="eastAsia" w:ascii="Times New Roman" w:hAnsi="Times New Roman" w:eastAsia="Times New Roman" w:cs="Times New Roman"/>
            <w:i/>
            <w:highlight w:val="lightGray"/>
            <w:lang w:eastAsia="zh-CN"/>
          </w:rPr>
          <w:t>subsequent CPAC</w:t>
        </w:r>
      </w:ins>
      <w:ins w:id="368" w:author="RAN2#122" w:date="2023-06-07T17:41:00Z">
        <w:r>
          <w:rPr>
            <w:rFonts w:ascii="Times New Roman" w:hAnsi="Times New Roman" w:eastAsia="Times New Roman" w:cs="Times New Roman"/>
            <w:i/>
            <w:highlight w:val="lightGray"/>
            <w:lang w:eastAsia="zh-CN"/>
          </w:rPr>
          <w:t>. FFS whether MCG configuration is included in the reference configuration.</w:t>
        </w:r>
      </w:ins>
      <w:ins w:id="369" w:author="RAN2#122" w:date="2023-06-07T17:41:00Z">
        <w:r>
          <w:rPr>
            <w:rFonts w:hint="eastAsia" w:ascii="Times New Roman" w:hAnsi="Times New Roman" w:eastAsia="Times New Roman" w:cs="Times New Roman"/>
            <w:i/>
            <w:highlight w:val="lightGray"/>
            <w:lang w:eastAsia="zh-CN"/>
          </w:rPr>
          <w:t xml:space="preserve"> </w:t>
        </w:r>
      </w:ins>
    </w:p>
    <w:p>
      <w:pPr>
        <w:keepLines/>
        <w:spacing w:line="259" w:lineRule="auto"/>
        <w:ind w:left="1135" w:hanging="851"/>
        <w:rPr>
          <w:rFonts w:ascii="Times New Roman" w:hAnsi="Times New Roman" w:eastAsia="Times New Roman" w:cs="Times New Roman"/>
          <w:i/>
          <w:lang w:eastAsia="zh-CN"/>
        </w:rPr>
      </w:pPr>
      <w:ins w:id="370" w:author="RAN2#122" w:date="2023-06-07T17:41:00Z">
        <w:r>
          <w:rPr>
            <w:rFonts w:hint="eastAsia" w:ascii="Times New Roman" w:hAnsi="Times New Roman" w:eastAsia="Times New Roman" w:cs="Times New Roman"/>
            <w:i/>
            <w:highlight w:val="lightGray"/>
            <w:lang w:eastAsia="zh-CN"/>
          </w:rPr>
          <w:t>E</w:t>
        </w:r>
      </w:ins>
      <w:ins w:id="371" w:author="RAN2#122" w:date="2023-06-07T17:41:00Z">
        <w:r>
          <w:rPr>
            <w:rFonts w:ascii="Times New Roman" w:hAnsi="Times New Roman" w:eastAsia="Times New Roman" w:cs="Times New Roman"/>
            <w:i/>
            <w:highlight w:val="lightGray"/>
            <w:lang w:eastAsia="zh-CN"/>
          </w:rPr>
          <w:t>ditor’s note: FFS whether the MCG configuration associated with the SCG configuration of a candidate PSCell is included</w:t>
        </w:r>
      </w:ins>
      <w:ins w:id="372" w:author="RAN2#122" w:date="2023-06-08T11:06:00Z">
        <w:r>
          <w:rPr>
            <w:rFonts w:ascii="Times New Roman" w:hAnsi="Times New Roman" w:eastAsia="Times New Roman" w:cs="Times New Roman"/>
            <w:i/>
            <w:highlight w:val="lightGray"/>
            <w:lang w:eastAsia="zh-CN"/>
          </w:rPr>
          <w:t xml:space="preserve"> in </w:t>
        </w:r>
      </w:ins>
      <w:ins w:id="373" w:author="RAN2#122" w:date="2023-06-28T10:02:00Z">
        <w:r>
          <w:rPr>
            <w:rFonts w:hint="eastAsia" w:ascii="Times New Roman" w:hAnsi="Times New Roman" w:eastAsia="Times New Roman" w:cs="Times New Roman"/>
            <w:i/>
            <w:highlight w:val="lightGray"/>
            <w:lang w:eastAsia="zh-CN"/>
          </w:rPr>
          <w:t>subsequent CPAC</w:t>
        </w:r>
      </w:ins>
      <w:ins w:id="374" w:author="RAN2#122" w:date="2023-06-28T10:32:00Z">
        <w:r>
          <w:rPr>
            <w:rFonts w:hint="eastAsia" w:ascii="Times New Roman" w:hAnsi="Times New Roman" w:eastAsia="Times New Roman" w:cs="Times New Roman"/>
            <w:i/>
            <w:highlight w:val="lightGray"/>
            <w:lang w:val="en-US" w:eastAsia="zh-CN"/>
          </w:rPr>
          <w:t xml:space="preserve"> configuration</w:t>
        </w:r>
      </w:ins>
      <w:ins w:id="375" w:author="RAN2#122" w:date="2023-06-07T17:41: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7.</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 xml:space="preserve">he UE applies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宋体" w:cs="Times New Roman"/>
          <w:lang w:eastAsia="zh-CN"/>
        </w:rPr>
        <w:t xml:space="preserve"> received in step 6, stores the CPC configuration</w:t>
      </w:r>
      <w:ins w:id="376" w:author="RAN2#122" w:date="2023-06-14T20:10:00Z">
        <w:r>
          <w:rPr>
            <w:rFonts w:ascii="Times New Roman" w:hAnsi="Times New Roman" w:eastAsia="宋体" w:cs="Times New Roman"/>
            <w:highlight w:val="lightGray"/>
            <w:lang w:eastAsia="zh-CN"/>
          </w:rPr>
          <w:t xml:space="preserve"> or the </w:t>
        </w:r>
      </w:ins>
      <w:ins w:id="377" w:author="RAN2#122" w:date="2023-06-28T10:02:00Z">
        <w:r>
          <w:rPr>
            <w:rFonts w:hint="eastAsia" w:ascii="Times New Roman" w:hAnsi="Times New Roman" w:eastAsia="宋体" w:cs="Times New Roman"/>
            <w:highlight w:val="lightGray"/>
            <w:lang w:eastAsia="zh-CN"/>
          </w:rPr>
          <w:t>subsequent CPAC</w:t>
        </w:r>
      </w:ins>
      <w:ins w:id="378" w:author="RAN2#122" w:date="2023-06-14T20:10: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and </w:t>
      </w:r>
      <w:r>
        <w:rPr>
          <w:rFonts w:ascii="Times New Roman" w:hAnsi="Times New Roman" w:eastAsia="宋体" w:cs="Times New Roman"/>
        </w:rPr>
        <w:t xml:space="preserve">replies to the MN with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C</w:t>
      </w:r>
      <w:r>
        <w:rPr>
          <w:rFonts w:ascii="Times New Roman" w:hAnsi="Times New Roman" w:eastAsia="宋体" w:cs="Times New Roman"/>
          <w:i/>
        </w:rPr>
        <w:t>omplete</w:t>
      </w:r>
      <w:r>
        <w:rPr>
          <w:rFonts w:ascii="Times New Roman" w:hAnsi="Times New Roman" w:eastAsia="宋体" w:cs="Times New Roman"/>
        </w:rPr>
        <w:t xml:space="preserve"> message</w:t>
      </w:r>
      <w:r>
        <w:rPr>
          <w:rFonts w:ascii="Times New Roman" w:hAnsi="Times New Roman" w:eastAsia="宋体" w:cs="Times New Roman"/>
          <w:lang w:eastAsia="zh-CN"/>
        </w:rPr>
        <w:t xml:space="preserve">, which can include an NR </w:t>
      </w:r>
      <w:r>
        <w:rPr>
          <w:rFonts w:ascii="Times New Roman" w:hAnsi="Times New Roman" w:eastAsia="宋体" w:cs="Times New Roman"/>
          <w:i/>
          <w:lang w:eastAsia="zh-CN"/>
        </w:rPr>
        <w:t xml:space="preserve">RRCReconfigurationComplete*** </w:t>
      </w:r>
      <w:r>
        <w:rPr>
          <w:rFonts w:ascii="Times New Roman" w:hAnsi="Times New Roman" w:eastAsia="宋体" w:cs="Times New Roman"/>
          <w:iCs/>
          <w:lang w:eastAsia="zh-CN"/>
        </w:rPr>
        <w:t>message</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In case the UE is unable to comply with (part of) the configuration included in the </w:t>
      </w:r>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rPr>
        <w:t>econfiguration</w:t>
      </w:r>
      <w:r>
        <w:rPr>
          <w:rFonts w:ascii="Times New Roman" w:hAnsi="Times New Roman" w:eastAsia="Times New Roman" w:cs="Times New Roman"/>
        </w:rPr>
        <w:t xml:space="preserve"> message, it performs the reconfiguration failure procedure.</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8.</w:t>
      </w:r>
      <w:r>
        <w:rPr>
          <w:rFonts w:ascii="Times New Roman" w:hAnsi="Times New Roman" w:eastAsia="宋体" w:cs="Times New Roman"/>
          <w:lang w:eastAsia="zh-CN"/>
        </w:rPr>
        <w:tab/>
      </w:r>
      <w:r>
        <w:rPr>
          <w:rFonts w:ascii="Times New Roman" w:hAnsi="Times New Roman" w:eastAsia="宋体" w:cs="Times New Roman"/>
          <w:lang w:eastAsia="zh-CN"/>
        </w:rPr>
        <w:t xml:space="preserve">If an SN RRC response message is included, the MN informs the source SN with the SN </w:t>
      </w:r>
      <w:r>
        <w:rPr>
          <w:rFonts w:ascii="Times New Roman" w:hAnsi="Times New Roman" w:eastAsia="宋体" w:cs="Times New Roman"/>
          <w:i/>
          <w:lang w:eastAsia="zh-CN"/>
        </w:rPr>
        <w:t xml:space="preserve">RRCReconfigurationComplete*** </w:t>
      </w:r>
      <w:r>
        <w:rPr>
          <w:rFonts w:ascii="Times New Roman" w:hAnsi="Times New Roman" w:eastAsia="宋体" w:cs="Times New Roman"/>
          <w:iCs/>
          <w:lang w:eastAsia="zh-CN"/>
        </w:rPr>
        <w:t>message</w:t>
      </w:r>
      <w:r>
        <w:rPr>
          <w:rFonts w:ascii="Times New Roman" w:hAnsi="Times New Roman" w:eastAsia="宋体" w:cs="Times New Roman"/>
          <w:lang w:eastAsia="zh-CN"/>
        </w:rPr>
        <w:t xml:space="preserve"> via </w:t>
      </w:r>
      <w:r>
        <w:rPr>
          <w:rFonts w:ascii="Times New Roman" w:hAnsi="Times New Roman" w:eastAsia="宋体" w:cs="Times New Roman"/>
          <w:i/>
          <w:lang w:eastAsia="zh-CN"/>
        </w:rPr>
        <w:t>SN Change Confirm</w:t>
      </w:r>
      <w:r>
        <w:rPr>
          <w:rFonts w:ascii="Times New Roman" w:hAnsi="Times New Roman" w:eastAsia="宋体" w:cs="Times New Roman"/>
          <w:lang w:eastAsia="zh-CN"/>
        </w:rPr>
        <w:t xml:space="preserve"> message. If step 4 and 5 are skipped, the MN will indicate the candidate PSCells accepted by each candidate SN to the source SN in the </w:t>
      </w:r>
      <w:r>
        <w:rPr>
          <w:rFonts w:ascii="Times New Roman" w:hAnsi="Times New Roman" w:eastAsia="宋体" w:cs="Times New Roman"/>
          <w:i/>
          <w:iCs/>
          <w:lang w:eastAsia="zh-CN"/>
        </w:rPr>
        <w:t>SN Change Confirm</w:t>
      </w:r>
      <w:r>
        <w:rPr>
          <w:rFonts w:ascii="Times New Roman" w:hAnsi="Times New Roman" w:eastAsia="宋体" w:cs="Times New Roman"/>
          <w:lang w:eastAsia="zh-CN"/>
        </w:rPr>
        <w:t xml:space="preserve"> message.</w:t>
      </w:r>
    </w:p>
    <w:p>
      <w:pPr>
        <w:spacing w:line="259" w:lineRule="auto"/>
        <w:ind w:left="568" w:hanging="1"/>
        <w:rPr>
          <w:ins w:id="379" w:author="RAN2#122" w:date="2023-06-08T11:07:00Z"/>
          <w:rFonts w:ascii="Times New Roman" w:hAnsi="Times New Roman" w:eastAsia="宋体" w:cs="Times New Roman"/>
        </w:rPr>
      </w:pPr>
      <w:r>
        <w:rPr>
          <w:rFonts w:ascii="Times New Roman" w:hAnsi="Times New Roman" w:eastAsia="宋体" w:cs="Times New Roman"/>
          <w:lang w:eastAsia="zh-CN"/>
        </w:rPr>
        <w:t xml:space="preserve">The MN sends the </w:t>
      </w:r>
      <w:r>
        <w:rPr>
          <w:rFonts w:ascii="Times New Roman" w:hAnsi="Times New Roman" w:eastAsia="宋体" w:cs="Times New Roman"/>
          <w:i/>
          <w:lang w:eastAsia="zh-CN"/>
        </w:rPr>
        <w:t>SN Change Confirm</w:t>
      </w:r>
      <w:r>
        <w:rPr>
          <w:rFonts w:ascii="Times New Roman" w:hAnsi="Times New Roman" w:eastAsia="宋体" w:cs="Times New Roman"/>
          <w:lang w:eastAsia="zh-CN"/>
        </w:rPr>
        <w:t xml:space="preserve"> message towards the source SN to indicate that CPC</w:t>
      </w:r>
      <w:ins w:id="380" w:author="RAN2#122" w:date="2023-06-14T20:11:00Z">
        <w:r>
          <w:rPr>
            <w:rFonts w:ascii="Times New Roman" w:hAnsi="Times New Roman" w:eastAsia="宋体" w:cs="Times New Roman"/>
            <w:highlight w:val="lightGray"/>
            <w:lang w:eastAsia="zh-CN"/>
          </w:rPr>
          <w:t xml:space="preserve"> or </w:t>
        </w:r>
      </w:ins>
      <w:ins w:id="381"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is prepared, and in such case the source SN continues providing user data to the UE. If early data forwarding is applied, the MN informs the source SN the data forwarding addresses as received from the </w:t>
      </w:r>
      <w:r>
        <w:rPr>
          <w:rFonts w:ascii="Times New Roman" w:hAnsi="Times New Roman" w:eastAsia="Times New Roman" w:cs="Times New Roman"/>
          <w:lang w:eastAsia="zh-CN"/>
        </w:rPr>
        <w:t xml:space="preserve">candidate </w:t>
      </w:r>
      <w:r>
        <w:rPr>
          <w:rFonts w:ascii="Times New Roman" w:hAnsi="Times New Roman" w:eastAsia="宋体" w:cs="Times New Roman"/>
          <w:lang w:eastAsia="zh-CN"/>
        </w:rPr>
        <w:t>SN(s),</w:t>
      </w:r>
      <w:r>
        <w:rPr>
          <w:rFonts w:ascii="Times New Roman" w:hAnsi="Times New Roman" w:eastAsia="宋体" w:cs="Times New Roman"/>
        </w:rPr>
        <w:t xml:space="preserve"> the source SN, if </w:t>
      </w:r>
      <w:r>
        <w:rPr>
          <w:rFonts w:ascii="Times New Roman" w:hAnsi="Times New Roman" w:eastAsia="宋体" w:cs="Times New Roman"/>
          <w:lang w:eastAsia="zh-CN"/>
        </w:rPr>
        <w:t xml:space="preserve">applicable, </w:t>
      </w:r>
      <w:r>
        <w:rPr>
          <w:rFonts w:ascii="Times New Roman" w:hAnsi="Times New Roman" w:eastAsia="Times New Roman" w:cs="Times New Roman"/>
        </w:rPr>
        <w:t xml:space="preserve">together with the Early Status Transfer procedure, </w:t>
      </w:r>
      <w:r>
        <w:rPr>
          <w:rFonts w:ascii="Times New Roman" w:hAnsi="Times New Roman" w:eastAsia="宋体" w:cs="Times New Roman"/>
          <w:lang w:eastAsia="zh-CN"/>
        </w:rPr>
        <w:t>starts early data forwarding.</w:t>
      </w:r>
      <w:r>
        <w:rPr>
          <w:rFonts w:ascii="Times New Roman" w:hAnsi="Times New Roman" w:eastAsia="宋体" w:cs="Times New Roman"/>
        </w:rPr>
        <w:t xml:space="preserve"> The PDCP SDU forwarding may take place during early data forwarding. In case multiple </w:t>
      </w:r>
      <w:r>
        <w:rPr>
          <w:rFonts w:ascii="Times New Roman" w:hAnsi="Times New Roman" w:eastAsia="Times New Roman" w:cs="Times New Roman"/>
          <w:lang w:eastAsia="zh-CN"/>
        </w:rPr>
        <w:t xml:space="preserve">candidate </w:t>
      </w:r>
      <w:r>
        <w:rPr>
          <w:rFonts w:ascii="Times New Roman" w:hAnsi="Times New Roman" w:eastAsia="宋体" w:cs="Times New Roman"/>
        </w:rPr>
        <w:t>SNs are prepared, the MN includes a list of Target SN ID and list of data forwarding addresses to the source SN.</w:t>
      </w:r>
    </w:p>
    <w:p>
      <w:pPr>
        <w:keepLines/>
        <w:spacing w:line="259" w:lineRule="auto"/>
        <w:ind w:left="1135" w:hanging="851"/>
        <w:rPr>
          <w:rFonts w:ascii="Times New Roman" w:hAnsi="Times New Roman" w:eastAsia="Times New Roman" w:cs="Times New Roman"/>
        </w:rPr>
      </w:pPr>
      <w:r>
        <w:rPr>
          <w:rFonts w:ascii="Times New Roman" w:hAnsi="Times New Roman" w:eastAsia="Helvetica 45 Light" w:cs="Times New Roman"/>
        </w:rPr>
        <w:t>NOTE 5a:</w:t>
      </w:r>
      <w:r>
        <w:rPr>
          <w:rFonts w:ascii="Times New Roman" w:hAnsi="Times New Roman" w:eastAsia="Helvetica 45 Light" w:cs="Times New Roman"/>
        </w:rPr>
        <w:tab/>
      </w:r>
      <w:r>
        <w:rPr>
          <w:rFonts w:ascii="Times New Roman" w:hAnsi="Times New Roman" w:eastAsia="Times New Roman" w:cs="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rFonts w:ascii="Times New Roman" w:hAnsi="Times New Roman" w:eastAsia="宋体" w:cs="Times New Roman"/>
          <w:lang w:eastAsia="zh-CN"/>
        </w:rPr>
      </w:pPr>
      <w:r>
        <w:rPr>
          <w:rFonts w:ascii="Times New Roman" w:hAnsi="Times New Roman" w:eastAsia="Helvetica 45 Light" w:cs="Times New Roman"/>
        </w:rPr>
        <w:t>NOTE 5b:</w:t>
      </w:r>
      <w:r>
        <w:rPr>
          <w:rFonts w:ascii="Times New Roman" w:hAnsi="Times New Roman" w:eastAsia="宋体" w:cs="Times New Roman"/>
          <w:lang w:eastAsia="zh-CN"/>
        </w:rPr>
        <w:tab/>
      </w:r>
      <w:r>
        <w:rPr>
          <w:rFonts w:ascii="Times New Roman" w:hAnsi="Times New Roman" w:eastAsia="Times New Roman" w:cs="Times New Roman"/>
        </w:rPr>
        <w:t>For the early transmission of MN terminated split/SCG bearers, the MN forwads the PDCP PDU to the candidate SN(s).</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9a-9d.</w:t>
      </w:r>
      <w:r>
        <w:rPr>
          <w:rFonts w:ascii="Times New Roman" w:hAnsi="Times New Roman" w:eastAsia="宋体" w:cs="Times New Roman"/>
          <w:lang w:eastAsia="zh-CN"/>
        </w:rPr>
        <w:tab/>
      </w:r>
      <w:r>
        <w:rPr>
          <w:rFonts w:ascii="Times New Roman" w:hAnsi="Times New Roman" w:eastAsia="宋体" w:cs="Times New Roman"/>
          <w:lang w:eastAsia="zh-CN"/>
        </w:rPr>
        <w:t xml:space="preserve">The source SN may send the </w:t>
      </w:r>
      <w:r>
        <w:rPr>
          <w:rFonts w:ascii="Times New Roman" w:hAnsi="Times New Roman" w:eastAsia="宋体" w:cs="Times New Roman"/>
          <w:i/>
          <w:lang w:eastAsia="zh-CN"/>
        </w:rPr>
        <w:t>SN Modification Required</w:t>
      </w:r>
      <w:r>
        <w:rPr>
          <w:rFonts w:ascii="Times New Roman" w:hAnsi="Times New Roman" w:eastAsia="宋体" w:cs="Times New Roman"/>
          <w:lang w:eastAsia="zh-CN"/>
        </w:rPr>
        <w:t xml:space="preserve"> message to trigger an update of CPC execution condition and/or corresponding SCG measurement configuration for CPC. In such case in step 9b, the MN reconfigures the UE and in step 9c the UE responds with </w:t>
      </w:r>
      <w:r>
        <w:rPr>
          <w:rFonts w:ascii="Times New Roman" w:hAnsi="Times New Roman" w:eastAsia="宋体" w:cs="Times New Roman"/>
          <w:i/>
          <w:iCs/>
          <w:lang w:eastAsia="zh-CN"/>
        </w:rPr>
        <w:t>RRCReconfigurationComplete</w:t>
      </w:r>
      <w:r>
        <w:rPr>
          <w:rFonts w:ascii="Times New Roman" w:hAnsi="Times New Roman" w:eastAsia="宋体" w:cs="Times New Roman"/>
          <w:lang w:eastAsia="zh-CN"/>
        </w:rPr>
        <w:t>, similarly as in steps 6 and 7.</w:t>
      </w:r>
    </w:p>
    <w:p>
      <w:pPr>
        <w:spacing w:line="259" w:lineRule="auto"/>
        <w:ind w:left="568" w:hanging="284"/>
        <w:rPr>
          <w:rFonts w:ascii="Times New Roman" w:hAnsi="Times New Roman" w:eastAsia="宋体" w:cs="Times New Roman"/>
          <w:highlight w:val="lightGray"/>
        </w:rPr>
      </w:pPr>
      <w:r>
        <w:rPr>
          <w:rFonts w:ascii="Times New Roman" w:hAnsi="Times New Roman" w:eastAsia="宋体" w:cs="Times New Roman"/>
          <w:lang w:eastAsia="zh-CN"/>
        </w:rPr>
        <w:t>10.</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he UE starts evaluating the execution conditions. If the execution condition</w:t>
      </w:r>
      <w:r>
        <w:rPr>
          <w:rFonts w:ascii="Times New Roman" w:hAnsi="Times New Roman" w:eastAsia="宋体" w:cs="Times New Roman"/>
          <w:i/>
        </w:rPr>
        <w:t xml:space="preserve"> </w:t>
      </w:r>
      <w:r>
        <w:rPr>
          <w:rFonts w:ascii="Times New Roman" w:hAnsi="Times New Roman" w:eastAsia="宋体" w:cs="Times New Roman"/>
          <w:lang w:eastAsia="zh-CN"/>
        </w:rPr>
        <w:t xml:space="preserve">of one </w:t>
      </w:r>
      <w:r>
        <w:rPr>
          <w:rFonts w:ascii="Times New Roman" w:hAnsi="Times New Roman" w:eastAsia="宋体" w:cs="Times New Roman"/>
        </w:rPr>
        <w:t xml:space="preserve">candidate </w:t>
      </w:r>
      <w:r>
        <w:rPr>
          <w:rFonts w:ascii="Times New Roman" w:hAnsi="Times New Roman" w:eastAsia="宋体" w:cs="Times New Roman"/>
          <w:lang w:eastAsia="zh-CN"/>
        </w:rPr>
        <w:t>PSC</w:t>
      </w:r>
      <w:r>
        <w:rPr>
          <w:rFonts w:ascii="Times New Roman" w:hAnsi="Times New Roman" w:eastAsia="宋体" w:cs="Times New Roman"/>
        </w:rPr>
        <w:t xml:space="preserve">ell is satisfied, the UE applies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message </w:t>
      </w:r>
      <w:r>
        <w:rPr>
          <w:rFonts w:ascii="Times New Roman" w:hAnsi="Times New Roman" w:eastAsia="宋体" w:cs="Times New Roman"/>
        </w:rPr>
        <w:t xml:space="preserve">corresponding to </w:t>
      </w:r>
      <w:r>
        <w:rPr>
          <w:rFonts w:ascii="Times New Roman" w:hAnsi="Times New Roman" w:eastAsia="宋体" w:cs="Times New Roman"/>
          <w:lang w:eastAsia="zh-CN"/>
        </w:rPr>
        <w:t>the</w:t>
      </w:r>
      <w:r>
        <w:rPr>
          <w:rFonts w:ascii="Times New Roman" w:hAnsi="Times New Roman" w:eastAsia="宋体" w:cs="Times New Roman"/>
        </w:rPr>
        <w:t xml:space="preserve"> selected candidate </w:t>
      </w:r>
      <w:r>
        <w:rPr>
          <w:rFonts w:ascii="Times New Roman" w:hAnsi="Times New Roman" w:eastAsia="宋体" w:cs="Times New Roman"/>
          <w:lang w:eastAsia="zh-CN"/>
        </w:rPr>
        <w:t>PSC</w:t>
      </w:r>
      <w:r>
        <w:rPr>
          <w:rFonts w:ascii="Times New Roman" w:hAnsi="Times New Roman" w:eastAsia="宋体" w:cs="Times New Roman"/>
        </w:rPr>
        <w:t xml:space="preserve">ell, and sends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C</w:t>
      </w:r>
      <w:r>
        <w:rPr>
          <w:rFonts w:ascii="Times New Roman" w:hAnsi="Times New Roman" w:eastAsia="宋体" w:cs="Times New Roman"/>
          <w:i/>
        </w:rPr>
        <w:t>omplete</w:t>
      </w:r>
      <w:r>
        <w:rPr>
          <w:rFonts w:ascii="Times New Roman" w:hAnsi="Times New Roman" w:eastAsia="宋体" w:cs="Times New Roman"/>
          <w:i/>
          <w:lang w:eastAsia="zh-CN"/>
        </w:rPr>
        <w:t>*</w:t>
      </w:r>
      <w:r>
        <w:rPr>
          <w:rFonts w:ascii="Times New Roman" w:hAnsi="Times New Roman" w:eastAsia="宋体" w:cs="Times New Roman"/>
        </w:rPr>
        <w:t xml:space="preserve"> message, including an </w:t>
      </w:r>
      <w:r>
        <w:rPr>
          <w:rFonts w:ascii="Times New Roman" w:hAnsi="Times New Roman" w:eastAsia="宋体" w:cs="Times New Roman"/>
          <w:i/>
        </w:rPr>
        <w:t>RRCReconfigurationComplete**</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宋体" w:cs="Times New Roman"/>
        </w:rPr>
        <w:t xml:space="preserve"> for the selected candidate PSCell, and information enabling the MN to identify the SN of the selected candidate PSCell.</w:t>
      </w:r>
      <w:ins w:id="382" w:author="RAN2#122" w:date="2023-06-07T17:42:00Z">
        <w:r>
          <w:rPr>
            <w:rFonts w:ascii="Times New Roman" w:hAnsi="Times New Roman" w:eastAsia="Times New Roman" w:cs="Times New Roman"/>
            <w:highlight w:val="lightGray"/>
          </w:rPr>
          <w:t xml:space="preserve"> In </w:t>
        </w:r>
      </w:ins>
      <w:ins w:id="383" w:author="RAN2#122" w:date="2023-06-28T10:02:00Z">
        <w:r>
          <w:rPr>
            <w:rFonts w:hint="eastAsia" w:ascii="Times New Roman" w:hAnsi="Times New Roman" w:eastAsia="宋体" w:cs="Times New Roman"/>
            <w:highlight w:val="lightGray"/>
            <w:lang w:eastAsia="zh-CN"/>
          </w:rPr>
          <w:t>subsequent CPAC</w:t>
        </w:r>
      </w:ins>
      <w:ins w:id="384" w:author="RAN2#122" w:date="2023-06-07T17:42:00Z">
        <w:r>
          <w:rPr>
            <w:rFonts w:ascii="Times New Roman" w:hAnsi="Times New Roman" w:eastAsia="Times New Roman" w:cs="Times New Roman"/>
            <w:highlight w:val="lightGray"/>
          </w:rPr>
          <w:t xml:space="preserve">, </w:t>
        </w:r>
      </w:ins>
      <w:ins w:id="385" w:author="RAN2#122" w:date="2023-06-07T17:42:00Z">
        <w:r>
          <w:rPr>
            <w:rFonts w:ascii="Times New Roman" w:hAnsi="Times New Roman" w:eastAsia="宋体" w:cs="Times New Roman"/>
            <w:highlight w:val="lightGray"/>
          </w:rPr>
          <w:t xml:space="preserve">the UE keeps </w:t>
        </w:r>
      </w:ins>
      <w:ins w:id="386" w:author="RAN2#122" w:date="2023-06-12T20:26:00Z">
        <w:r>
          <w:rPr>
            <w:rFonts w:ascii="Times New Roman" w:hAnsi="Times New Roman" w:eastAsia="宋体" w:cs="Times New Roman"/>
            <w:highlight w:val="lightGray"/>
          </w:rPr>
          <w:t>configured</w:t>
        </w:r>
      </w:ins>
      <w:ins w:id="387" w:author="RAN2#122" w:date="2023-06-07T17:42:00Z">
        <w:r>
          <w:rPr>
            <w:rFonts w:ascii="Times New Roman" w:hAnsi="Times New Roman" w:eastAsia="宋体" w:cs="Times New Roman"/>
            <w:highlight w:val="lightGray"/>
          </w:rPr>
          <w:t xml:space="preserve"> candidate PSCell configurations and evaluat</w:t>
        </w:r>
      </w:ins>
      <w:ins w:id="388" w:author="RAN2#122" w:date="2023-06-28T15:10:00Z">
        <w:r>
          <w:rPr>
            <w:rFonts w:ascii="Times New Roman" w:hAnsi="Times New Roman" w:eastAsia="宋体" w:cs="Times New Roman"/>
            <w:highlight w:val="lightGray"/>
          </w:rPr>
          <w:t>es</w:t>
        </w:r>
      </w:ins>
      <w:ins w:id="389" w:author="RAN2#122" w:date="2023-06-07T17:42:00Z">
        <w:r>
          <w:rPr>
            <w:rFonts w:ascii="Times New Roman" w:hAnsi="Times New Roman" w:eastAsia="宋体" w:cs="Times New Roman"/>
            <w:highlight w:val="lightGray"/>
          </w:rPr>
          <w:t xml:space="preserve"> the execution conditions of other candidate PSCells</w:t>
        </w:r>
      </w:ins>
      <w:ins w:id="390" w:author="RAN2#122" w:date="2023-06-08T11:08:00Z">
        <w:r>
          <w:rPr>
            <w:rFonts w:ascii="Times New Roman" w:hAnsi="Times New Roman" w:eastAsia="宋体" w:cs="Times New Roman"/>
            <w:highlight w:val="lightGray"/>
          </w:rPr>
          <w:t xml:space="preserve"> for </w:t>
        </w:r>
      </w:ins>
      <w:ins w:id="391" w:author="RAN2#122" w:date="2023-06-28T10:02:00Z">
        <w:r>
          <w:rPr>
            <w:rFonts w:hint="eastAsia" w:ascii="Times New Roman" w:hAnsi="Times New Roman" w:eastAsia="宋体" w:cs="Times New Roman"/>
            <w:highlight w:val="lightGray"/>
            <w:lang w:val="en-US" w:eastAsia="zh-CN"/>
          </w:rPr>
          <w:t>subsequent CPAC</w:t>
        </w:r>
      </w:ins>
      <w:ins w:id="392" w:author="RAN2#122" w:date="2023-06-07T17:42:00Z">
        <w:r>
          <w:rPr>
            <w:rFonts w:ascii="Times New Roman" w:hAnsi="Times New Roman" w:eastAsia="宋体" w:cs="Times New Roman"/>
            <w:highlight w:val="lightGray"/>
          </w:rPr>
          <w:t>.</w:t>
        </w:r>
      </w:ins>
    </w:p>
    <w:p>
      <w:pPr>
        <w:keepLines/>
        <w:spacing w:line="259" w:lineRule="auto"/>
        <w:ind w:left="1135" w:hanging="851"/>
        <w:rPr>
          <w:rFonts w:ascii="Times New Roman" w:hAnsi="Times New Roman" w:eastAsia="Times New Roman" w:cs="Times New Roman"/>
          <w:i/>
          <w:lang w:val="en-US" w:eastAsia="zh-CN"/>
        </w:rPr>
      </w:pPr>
      <w:ins w:id="393" w:author="RAN2#122" w:date="2023-06-15T10:10:00Z">
        <w:r>
          <w:rPr>
            <w:rFonts w:ascii="Times New Roman" w:hAnsi="Times New Roman" w:eastAsia="Times New Roman" w:cs="Times New Roman"/>
            <w:i/>
            <w:highlight w:val="lightGray"/>
          </w:rPr>
          <w:t xml:space="preserve">Editor’s note: FFS whether to support the coexistence of legacy CPA/CPC and </w:t>
        </w:r>
      </w:ins>
      <w:ins w:id="394" w:author="RAN2#122" w:date="2023-06-28T10:02:00Z">
        <w:r>
          <w:rPr>
            <w:rFonts w:hint="eastAsia" w:ascii="Times New Roman" w:hAnsi="Times New Roman" w:eastAsia="宋体" w:cs="Times New Roman"/>
            <w:i/>
            <w:highlight w:val="lightGray"/>
            <w:lang w:eastAsia="zh-CN"/>
          </w:rPr>
          <w:t>subsequent CPAC</w:t>
        </w:r>
      </w:ins>
      <w:ins w:id="395" w:author="RAN2#122" w:date="2023-06-28T15:01:00Z">
        <w:r>
          <w:rPr>
            <w:rFonts w:ascii="Times New Roman" w:hAnsi="Times New Roman" w:eastAsia="宋体" w:cs="Times New Roman"/>
            <w:i/>
            <w:highlight w:val="lightGray"/>
            <w:lang w:eastAsia="zh-CN"/>
          </w:rPr>
          <w:t>, i.e. there are some candidates for subsequent CPAC but others for legacy CPA/CPC</w:t>
        </w:r>
      </w:ins>
      <w:ins w:id="396" w:author="RAN2#122" w:date="2023-06-15T10:10:00Z">
        <w:r>
          <w:rPr>
            <w:rFonts w:ascii="Times New Roman" w:hAnsi="Times New Roman" w:eastAsia="Times New Roman" w:cs="Times New Roman"/>
            <w:i/>
            <w:highlight w:val="lightGray"/>
          </w:rPr>
          <w:t>.</w:t>
        </w:r>
      </w:ins>
    </w:p>
    <w:p>
      <w:pPr>
        <w:spacing w:line="259" w:lineRule="auto"/>
        <w:ind w:left="568" w:hanging="284"/>
        <w:rPr>
          <w:ins w:id="397" w:author="RAN2#122" w:date="2023-06-09T10:22:00Z"/>
          <w:rFonts w:ascii="Times New Roman" w:hAnsi="Times New Roman" w:eastAsia="宋体" w:cs="Times New Roman"/>
          <w:lang w:val="en-US" w:eastAsia="zh-CN"/>
        </w:rPr>
      </w:pPr>
      <w:r>
        <w:rPr>
          <w:rFonts w:ascii="Times New Roman" w:hAnsi="Times New Roman" w:eastAsia="宋体" w:cs="Times New Roman"/>
          <w:lang w:eastAsia="zh-CN"/>
        </w:rPr>
        <w:t>11a-11c.</w:t>
      </w:r>
      <w:r>
        <w:rPr>
          <w:rFonts w:ascii="Times New Roman" w:hAnsi="Times New Roman" w:eastAsia="宋体" w:cs="Times New Roman"/>
          <w:lang w:eastAsia="zh-CN"/>
        </w:rPr>
        <w:tab/>
      </w:r>
      <w:ins w:id="398" w:author="Author" w:date="2023-09-27T20:14:51Z">
        <w:r>
          <w:rPr>
            <w:rFonts w:hint="eastAsia" w:ascii="Times New Roman" w:hAnsi="Times New Roman" w:eastAsia="宋体" w:cs="Times New Roman"/>
            <w:lang w:eastAsia="zh-CN"/>
          </w:rPr>
          <w:t xml:space="preserve">If the source SN </w:t>
        </w:r>
      </w:ins>
      <w:ins w:id="399" w:author="Author" w:date="2023-10-24T14:39:32Z">
        <w:r>
          <w:rPr>
            <w:rFonts w:hint="eastAsia" w:ascii="Times New Roman" w:hAnsi="Times New Roman" w:eastAsia="宋体" w:cs="Times New Roman"/>
            <w:lang w:val="en-US" w:eastAsia="zh-CN"/>
          </w:rPr>
          <w:t>i</w:t>
        </w:r>
      </w:ins>
      <w:ins w:id="400" w:author="Author" w:date="2023-09-27T20:14:51Z">
        <w:r>
          <w:rPr>
            <w:rFonts w:hint="eastAsia" w:ascii="Times New Roman" w:hAnsi="Times New Roman" w:eastAsia="宋体" w:cs="Times New Roman"/>
            <w:lang w:eastAsia="zh-CN"/>
          </w:rPr>
          <w:t>s not configured as a candidate SN</w:t>
        </w:r>
      </w:ins>
      <w:ins w:id="401" w:author="Author" w:date="2023-10-24T14:40:44Z">
        <w:r>
          <w:rPr>
            <w:rFonts w:hint="eastAsia" w:ascii="Times New Roman" w:hAnsi="Times New Roman" w:eastAsia="宋体" w:cs="Times New Roman"/>
            <w:lang w:val="en-US" w:eastAsia="zh-CN"/>
          </w:rPr>
          <w:t xml:space="preserve"> </w:t>
        </w:r>
      </w:ins>
      <w:ins w:id="402" w:author="Author" w:date="2023-10-24T14:39:37Z">
        <w:r>
          <w:rPr>
            <w:rFonts w:hint="eastAsia" w:ascii="Times New Roman" w:hAnsi="Times New Roman" w:eastAsia="宋体" w:cs="Times New Roman"/>
            <w:lang w:val="en-US" w:eastAsia="zh-CN"/>
          </w:rPr>
          <w:t>for subsequent CPAC</w:t>
        </w:r>
      </w:ins>
      <w:ins w:id="403" w:author="Author" w:date="2023-09-27T20:14:51Z">
        <w:r>
          <w:rPr>
            <w:rFonts w:hint="eastAsia" w:ascii="Times New Roman" w:hAnsi="Times New Roman" w:eastAsia="宋体" w:cs="Times New Roman"/>
            <w:lang w:eastAsia="zh-CN"/>
          </w:rPr>
          <w:t>, t</w:t>
        </w:r>
      </w:ins>
      <w:del w:id="404" w:author="Author" w:date="2023-09-27T20:15:03Z">
        <w:r>
          <w:rPr>
            <w:rFonts w:ascii="Times New Roman" w:hAnsi="Times New Roman" w:eastAsia="宋体" w:cs="Times New Roman"/>
            <w:lang w:eastAsia="zh-CN"/>
          </w:rPr>
          <w:delText>T</w:delText>
        </w:r>
      </w:del>
      <w:r>
        <w:rPr>
          <w:rFonts w:ascii="Times New Roman" w:hAnsi="Times New Roman" w:eastAsia="宋体" w:cs="Times New Roman"/>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405" w:author="Author" w:date="2023-09-27T20:14:55Z">
        <w:r>
          <w:rPr>
            <w:rFonts w:hint="eastAsia" w:ascii="Times New Roman" w:hAnsi="Times New Roman" w:eastAsia="宋体" w:cs="Times New Roman"/>
            <w:lang w:val="en-US" w:eastAsia="zh-CN"/>
          </w:rPr>
          <w:t xml:space="preserve"> If the source SN </w:t>
        </w:r>
      </w:ins>
      <w:ins w:id="406" w:author="Author" w:date="2023-10-24T14:39:45Z">
        <w:r>
          <w:rPr>
            <w:rFonts w:hint="eastAsia" w:ascii="Times New Roman" w:hAnsi="Times New Roman" w:eastAsia="宋体" w:cs="Times New Roman"/>
            <w:lang w:val="en-US" w:eastAsia="zh-CN"/>
          </w:rPr>
          <w:t>i</w:t>
        </w:r>
      </w:ins>
      <w:ins w:id="407" w:author="Author" w:date="2023-09-27T20:14:55Z">
        <w:r>
          <w:rPr>
            <w:rFonts w:hint="eastAsia" w:ascii="Times New Roman" w:hAnsi="Times New Roman" w:eastAsia="宋体" w:cs="Times New Roman"/>
            <w:lang w:val="en-US" w:eastAsia="zh-CN"/>
          </w:rPr>
          <w:t>s configured as a candidate SN</w:t>
        </w:r>
      </w:ins>
      <w:ins w:id="408" w:author="Author" w:date="2023-10-24T14:39:51Z">
        <w:r>
          <w:rPr>
            <w:rFonts w:hint="eastAsia" w:ascii="Times New Roman" w:hAnsi="Times New Roman" w:eastAsia="宋体" w:cs="Times New Roman"/>
            <w:lang w:val="en-US" w:eastAsia="zh-CN"/>
          </w:rPr>
          <w:t xml:space="preserve"> for subsequent CPAC</w:t>
        </w:r>
      </w:ins>
      <w:ins w:id="409" w:author="Author" w:date="2023-09-27T20:14:55Z">
        <w:r>
          <w:rPr>
            <w:rFonts w:hint="eastAsia" w:ascii="Times New Roman" w:hAnsi="Times New Roman" w:eastAsia="宋体" w:cs="Times New Roman"/>
            <w:lang w:val="en-US" w:eastAsia="zh-CN"/>
          </w:rPr>
          <w:t xml:space="preserve">, the MN </w:t>
        </w:r>
      </w:ins>
      <w:ins w:id="410" w:author="ZTE" w:date="2023-11-02T19:32:56Z">
        <w:r>
          <w:rPr>
            <w:rFonts w:hint="eastAsia" w:ascii="Times New Roman" w:hAnsi="Times New Roman" w:eastAsia="宋体" w:cs="Times New Roman"/>
            <w:lang w:val="en-US" w:eastAsia="zh-CN"/>
          </w:rPr>
          <w:t xml:space="preserve">triggers the MN initiated SN Modification procedure to </w:t>
        </w:r>
      </w:ins>
      <w:ins w:id="411" w:author="Author" w:date="2023-09-27T20:14:55Z">
        <w:r>
          <w:rPr>
            <w:rFonts w:hint="eastAsia" w:ascii="Times New Roman" w:hAnsi="Times New Roman" w:eastAsia="宋体" w:cs="Times New Roman"/>
            <w:lang w:val="en-US" w:eastAsia="zh-CN"/>
          </w:rPr>
          <w:t>inform</w:t>
        </w:r>
      </w:ins>
      <w:ins w:id="412" w:author="Author" w:date="2023-09-27T20:14:55Z">
        <w:del w:id="413" w:author="ZTE" w:date="2023-11-02T19:33:03Z">
          <w:r>
            <w:rPr>
              <w:rFonts w:hint="eastAsia" w:ascii="Times New Roman" w:hAnsi="Times New Roman" w:eastAsia="宋体" w:cs="Times New Roman"/>
              <w:lang w:val="en-US" w:eastAsia="zh-CN"/>
            </w:rPr>
            <w:delText>s</w:delText>
          </w:r>
        </w:del>
      </w:ins>
      <w:ins w:id="414" w:author="Author" w:date="2023-09-27T20:14:55Z">
        <w:r>
          <w:rPr>
            <w:rFonts w:hint="eastAsia" w:ascii="Times New Roman" w:hAnsi="Times New Roman" w:eastAsia="宋体" w:cs="Times New Roman"/>
            <w:lang w:val="en-US" w:eastAsia="zh-CN"/>
          </w:rPr>
          <w:t xml:space="preserve"> the source SN of the CPC execution</w:t>
        </w:r>
      </w:ins>
      <w:ins w:id="415" w:author="Author" w:date="2023-10-24T14:39:58Z">
        <w:r>
          <w:rPr>
            <w:rFonts w:hint="eastAsia" w:ascii="Times New Roman" w:hAnsi="Times New Roman" w:eastAsia="宋体" w:cs="Times New Roman"/>
            <w:lang w:val="en-US" w:eastAsia="zh-CN"/>
          </w:rPr>
          <w:t xml:space="preserve"> and stop providing user data to the UE</w:t>
        </w:r>
      </w:ins>
      <w:ins w:id="416" w:author="Author" w:date="2023-10-24T14:39:58Z">
        <w:del w:id="417" w:author="ZTE" w:date="2023-11-02T19:33:06Z">
          <w:r>
            <w:rPr>
              <w:rFonts w:hint="eastAsia" w:ascii="Times New Roman" w:hAnsi="Times New Roman" w:eastAsia="宋体" w:cs="Times New Roman"/>
              <w:lang w:val="en-US" w:eastAsia="zh-CN"/>
            </w:rPr>
            <w:delText xml:space="preserve"> (</w:delText>
          </w:r>
        </w:del>
      </w:ins>
      <w:ins w:id="418" w:author="Author" w:date="2023-09-27T20:14:55Z">
        <w:del w:id="419" w:author="ZTE" w:date="2023-11-02T19:33:06Z">
          <w:r>
            <w:rPr>
              <w:rFonts w:ascii="Times New Roman" w:hAnsi="Times New Roman" w:eastAsia="宋体" w:cs="Times New Roman"/>
              <w:color w:val="000000"/>
              <w:lang w:val="en-US" w:eastAsia="zh-CN"/>
            </w:rPr>
            <w:delText>FFS which procedure to use</w:delText>
          </w:r>
        </w:del>
      </w:ins>
      <w:ins w:id="420" w:author="Author" w:date="2023-10-24T14:40:04Z">
        <w:del w:id="421" w:author="ZTE" w:date="2023-11-02T19:33:06Z">
          <w:r>
            <w:rPr>
              <w:rFonts w:hint="eastAsia" w:ascii="Times New Roman" w:hAnsi="Times New Roman" w:eastAsia="宋体" w:cs="Times New Roman"/>
              <w:color w:val="000000"/>
              <w:lang w:val="en-US" w:eastAsia="zh-CN"/>
            </w:rPr>
            <w:delText>)</w:delText>
          </w:r>
        </w:del>
      </w:ins>
      <w:ins w:id="422" w:author="Author" w:date="2023-10-24T14:40:04Z">
        <w:r>
          <w:rPr>
            <w:rFonts w:hint="eastAsia" w:ascii="Times New Roman" w:hAnsi="Times New Roman" w:eastAsia="宋体" w:cs="Times New Roman"/>
            <w:color w:val="FF0000"/>
            <w:lang w:val="en-US" w:eastAsia="zh-CN"/>
          </w:rPr>
          <w:t xml:space="preserve"> </w:t>
        </w:r>
      </w:ins>
      <w:ins w:id="423" w:author="Author" w:date="2023-10-24T14:40:04Z">
        <w:r>
          <w:rPr>
            <w:rFonts w:ascii="Times New Roman" w:hAnsi="Times New Roman" w:eastAsia="宋体" w:cs="Times New Roman"/>
            <w:color w:val="auto"/>
            <w:lang w:val="en-US" w:eastAsia="zh-CN"/>
          </w:rPr>
          <w:t>and if applicable, triggers the Xn-U Address Indication procedure to inform the source SN the address of the SN of the selected candidate PSCell, to start late data forwarding</w:t>
        </w:r>
      </w:ins>
      <w:ins w:id="424" w:author="Author" w:date="2023-09-27T20:14:55Z">
        <w:r>
          <w:rPr>
            <w:rFonts w:hint="eastAsia" w:ascii="Times New Roman" w:hAnsi="Times New Roman" w:eastAsia="宋体" w:cs="Times New Roman"/>
            <w:lang w:val="en-US" w:eastAsia="zh-CN"/>
          </w:rPr>
          <w:t>.</w:t>
        </w:r>
      </w:ins>
    </w:p>
    <w:p>
      <w:pPr>
        <w:keepLines/>
        <w:spacing w:line="259" w:lineRule="auto"/>
        <w:ind w:left="1135" w:hanging="851"/>
        <w:rPr>
          <w:del w:id="425" w:author="ZTE" w:date="2023-11-02T19:33:09Z"/>
          <w:rFonts w:ascii="Times New Roman" w:hAnsi="Times New Roman" w:eastAsia="Times New Roman" w:cs="Times New Roman"/>
          <w:i/>
          <w:lang w:eastAsia="zh-CN"/>
        </w:rPr>
      </w:pPr>
      <w:ins w:id="426" w:author="RAN2#122" w:date="2023-06-09T10:22:00Z">
        <w:del w:id="427" w:author="ZTE" w:date="2023-11-02T19:33:09Z">
          <w:r>
            <w:rPr>
              <w:rFonts w:hint="eastAsia" w:ascii="Times New Roman" w:hAnsi="Times New Roman" w:eastAsia="Times New Roman" w:cs="Times New Roman"/>
              <w:i/>
              <w:highlight w:val="lightGray"/>
              <w:lang w:eastAsia="zh-CN"/>
            </w:rPr>
            <w:delText>E</w:delText>
          </w:r>
        </w:del>
      </w:ins>
      <w:ins w:id="428" w:author="RAN2#122" w:date="2023-06-09T10:22:00Z">
        <w:del w:id="429" w:author="ZTE" w:date="2023-11-02T19:33:09Z">
          <w:r>
            <w:rPr>
              <w:rFonts w:ascii="Times New Roman" w:hAnsi="Times New Roman" w:eastAsia="Times New Roman" w:cs="Times New Roman"/>
              <w:i/>
              <w:highlight w:val="lightGray"/>
              <w:lang w:eastAsia="zh-CN"/>
            </w:rPr>
            <w:delText xml:space="preserve">ditor’s note: </w:delText>
          </w:r>
        </w:del>
      </w:ins>
      <w:ins w:id="430" w:author="Author" w:date="2023-10-24T14:40:12Z">
        <w:del w:id="431" w:author="ZTE" w:date="2023-11-02T19:33:09Z">
          <w:r>
            <w:rPr>
              <w:rFonts w:hint="eastAsia" w:ascii="Times New Roman" w:hAnsi="Times New Roman" w:eastAsia="Times New Roman" w:cs="Times New Roman"/>
              <w:i/>
              <w:highlight w:val="lightGray"/>
              <w:lang w:eastAsia="zh-CN"/>
            </w:rPr>
            <w:delText>It is FFS how the MN informs the source SN of the CPC execution and stop providing user data to the UE</w:delText>
          </w:r>
        </w:del>
      </w:ins>
      <w:ins w:id="432" w:author="RAN2#122" w:date="2023-06-09T10:22:00Z">
        <w:del w:id="433" w:author="ZTE" w:date="2023-11-02T19:33:09Z">
          <w:r>
            <w:rPr>
              <w:rFonts w:ascii="Times New Roman" w:hAnsi="Times New Roman" w:eastAsia="Times New Roman" w:cs="Times New Roman"/>
              <w:i/>
              <w:highlight w:val="lightGray"/>
              <w:lang w:eastAsia="zh-CN"/>
            </w:rPr>
            <w:delText xml:space="preserve">FFS. It’s up to RAN3 how to notify </w:delText>
          </w:r>
        </w:del>
      </w:ins>
      <w:ins w:id="434" w:author="RAN2#122" w:date="2023-06-28T10:33:00Z">
        <w:del w:id="435" w:author="ZTE" w:date="2023-11-02T19:33:09Z">
          <w:r>
            <w:rPr>
              <w:rFonts w:hint="eastAsia" w:ascii="Times New Roman" w:hAnsi="Times New Roman" w:eastAsia="Times New Roman" w:cs="Times New Roman"/>
              <w:i/>
              <w:highlight w:val="lightGray"/>
              <w:lang w:val="en-US" w:eastAsia="zh-CN"/>
            </w:rPr>
            <w:delText xml:space="preserve">or release </w:delText>
          </w:r>
        </w:del>
      </w:ins>
      <w:ins w:id="436" w:author="RAN2#122" w:date="2023-06-09T10:22:00Z">
        <w:del w:id="437" w:author="ZTE" w:date="2023-11-02T19:33:09Z">
          <w:r>
            <w:rPr>
              <w:rFonts w:ascii="Times New Roman" w:hAnsi="Times New Roman" w:eastAsia="Times New Roman" w:cs="Times New Roman"/>
              <w:i/>
              <w:highlight w:val="lightGray"/>
              <w:lang w:eastAsia="zh-CN"/>
            </w:rPr>
            <w:delText xml:space="preserve">the source SN in </w:delText>
          </w:r>
        </w:del>
      </w:ins>
      <w:ins w:id="438" w:author="RAN2#122" w:date="2023-06-28T10:02:00Z">
        <w:del w:id="439" w:author="ZTE" w:date="2023-11-02T19:33:09Z">
          <w:r>
            <w:rPr>
              <w:rFonts w:hint="eastAsia" w:ascii="Times New Roman" w:hAnsi="Times New Roman" w:eastAsia="Times New Roman" w:cs="Times New Roman"/>
              <w:i/>
              <w:highlight w:val="lightGray"/>
              <w:lang w:eastAsia="zh-CN"/>
            </w:rPr>
            <w:delText>subsequent CPAC</w:delText>
          </w:r>
        </w:del>
      </w:ins>
      <w:ins w:id="440" w:author="RAN2#122" w:date="2023-06-09T10:22:00Z">
        <w:del w:id="441" w:author="ZTE" w:date="2023-11-02T19:33:09Z">
          <w:r>
            <w:rPr>
              <w:rFonts w:ascii="Times New Roman" w:hAnsi="Times New Roman" w:eastAsia="Times New Roman" w:cs="Times New Roman"/>
              <w:i/>
              <w:highlight w:val="lightGray"/>
              <w:lang w:eastAsia="zh-CN"/>
            </w:rPr>
            <w:delText xml:space="preserve">, e.g. when the source SN is </w:delText>
          </w:r>
        </w:del>
      </w:ins>
      <w:ins w:id="442" w:author="RAN2#122" w:date="2023-06-28T10:33:00Z">
        <w:del w:id="443" w:author="ZTE" w:date="2023-11-02T19:33:09Z">
          <w:r>
            <w:rPr>
              <w:rFonts w:hint="eastAsia" w:ascii="Times New Roman" w:hAnsi="Times New Roman" w:eastAsia="Times New Roman" w:cs="Times New Roman"/>
              <w:i/>
              <w:highlight w:val="lightGray"/>
              <w:lang w:val="en-US" w:eastAsia="zh-CN"/>
            </w:rPr>
            <w:delText xml:space="preserve">(not) </w:delText>
          </w:r>
        </w:del>
      </w:ins>
      <w:ins w:id="444" w:author="RAN2#122" w:date="2023-06-09T10:22:00Z">
        <w:del w:id="445" w:author="ZTE" w:date="2023-11-02T19:33:09Z">
          <w:r>
            <w:rPr>
              <w:rFonts w:ascii="Times New Roman" w:hAnsi="Times New Roman" w:eastAsia="Times New Roman" w:cs="Times New Roman"/>
              <w:i/>
              <w:highlight w:val="lightGray"/>
              <w:lang w:eastAsia="zh-CN"/>
            </w:rPr>
            <w:delText xml:space="preserve">configured as a candidate SN for </w:delText>
          </w:r>
        </w:del>
      </w:ins>
      <w:ins w:id="446" w:author="RAN2#122" w:date="2023-06-28T10:02:00Z">
        <w:del w:id="447" w:author="ZTE" w:date="2023-11-02T19:33:09Z">
          <w:r>
            <w:rPr>
              <w:rFonts w:hint="eastAsia" w:ascii="Times New Roman" w:hAnsi="Times New Roman" w:eastAsia="Times New Roman" w:cs="Times New Roman"/>
              <w:i/>
              <w:highlight w:val="lightGray"/>
              <w:lang w:val="en-US" w:eastAsia="zh-CN"/>
            </w:rPr>
            <w:delText>subsequent CPAC</w:delText>
          </w:r>
        </w:del>
      </w:ins>
      <w:ins w:id="448" w:author="RAN2#122" w:date="2023-06-09T10:22:00Z">
        <w:del w:id="449" w:author="ZTE" w:date="2023-11-02T19:33:09Z">
          <w:r>
            <w:rPr>
              <w:rFonts w:ascii="Times New Roman" w:hAnsi="Times New Roman" w:eastAsia="Times New Roman" w:cs="Times New Roman"/>
              <w:i/>
              <w:highlight w:val="lightGray"/>
              <w:lang w:eastAsia="zh-CN"/>
            </w:rPr>
            <w:delText>.</w:delText>
          </w:r>
        </w:del>
      </w:ins>
    </w:p>
    <w:p>
      <w:pPr>
        <w:spacing w:line="259" w:lineRule="auto"/>
        <w:ind w:left="568" w:hanging="284"/>
        <w:rPr>
          <w:ins w:id="450" w:author="RAN2#122" w:date="2023-06-08T11:09:00Z"/>
          <w:rFonts w:ascii="Times New Roman" w:hAnsi="Times New Roman" w:eastAsia="Times New Roman" w:cs="Times New Roman"/>
        </w:rPr>
      </w:pPr>
      <w:r>
        <w:rPr>
          <w:rFonts w:ascii="Times New Roman" w:hAnsi="Times New Roman" w:eastAsia="宋体" w:cs="Times New Roman"/>
          <w:lang w:eastAsia="zh-CN"/>
        </w:rPr>
        <w:t>12a-12c</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If the RRC connection reconfiguration procedure was successful, the M</w:t>
      </w:r>
      <w:r>
        <w:rPr>
          <w:rFonts w:ascii="Times New Roman" w:hAnsi="Times New Roman" w:eastAsia="Times New Roman" w:cs="Times New Roman"/>
          <w:lang w:eastAsia="zh-CN"/>
        </w:rPr>
        <w:t>N</w:t>
      </w:r>
      <w:r>
        <w:rPr>
          <w:rFonts w:ascii="Times New Roman" w:hAnsi="Times New Roman" w:eastAsia="Times New Roman" w:cs="Times New Roman"/>
        </w:rPr>
        <w:t xml:space="preserve"> informs the S</w:t>
      </w:r>
      <w:r>
        <w:rPr>
          <w:rFonts w:ascii="Times New Roman" w:hAnsi="Times New Roman" w:eastAsia="Times New Roman" w:cs="Times New Roman"/>
          <w:lang w:eastAsia="zh-CN"/>
        </w:rPr>
        <w:t xml:space="preserve">N of the selected candidate PSCell via </w:t>
      </w:r>
      <w:r>
        <w:rPr>
          <w:rFonts w:ascii="Times New Roman" w:hAnsi="Times New Roman" w:eastAsia="Times New Roman" w:cs="Times New Roman"/>
          <w:i/>
          <w:lang w:eastAsia="zh-CN"/>
        </w:rPr>
        <w:t>SN Reconfiguration Complete</w:t>
      </w:r>
      <w:r>
        <w:rPr>
          <w:rFonts w:ascii="Times New Roman" w:hAnsi="Times New Roman" w:eastAsia="Times New Roman" w:cs="Times New Roman"/>
          <w:lang w:eastAsia="zh-CN"/>
        </w:rPr>
        <w:t xml:space="preserve"> message</w:t>
      </w:r>
      <w:r>
        <w:rPr>
          <w:rFonts w:ascii="Times New Roman" w:hAnsi="Times New Roman" w:eastAsia="宋体" w:cs="Times New Roman"/>
          <w:lang w:eastAsia="zh-CN"/>
        </w:rPr>
        <w:t xml:space="preserve">, including the SN </w:t>
      </w:r>
      <w:r>
        <w:rPr>
          <w:rFonts w:ascii="Times New Roman" w:hAnsi="Times New Roman" w:eastAsia="PMingLiU" w:cs="Times New Roman"/>
          <w:i/>
          <w:lang w:eastAsia="zh-TW"/>
        </w:rPr>
        <w:t>RRCReconfigurationComplete**</w:t>
      </w:r>
      <w:r>
        <w:rPr>
          <w:rFonts w:ascii="Times New Roman" w:hAnsi="Times New Roman" w:eastAsia="Times New Roman" w:cs="Times New Roman"/>
          <w:lang w:eastAsia="zh-CN"/>
        </w:rPr>
        <w:t xml:space="preserve"> message</w:t>
      </w:r>
      <w:r>
        <w:rPr>
          <w:rFonts w:ascii="Times New Roman" w:hAnsi="Times New Roman" w:eastAsia="Times New Roman" w:cs="Times New Roman"/>
        </w:rPr>
        <w:t xml:space="preserve">. The MN </w:t>
      </w:r>
      <w:r>
        <w:rPr>
          <w:rFonts w:ascii="Times New Roman" w:hAnsi="Times New Roman" w:eastAsia="宋体" w:cs="Times New Roman"/>
        </w:rPr>
        <w:t xml:space="preserve">sends the </w:t>
      </w:r>
      <w:r>
        <w:rPr>
          <w:rFonts w:ascii="Times New Roman" w:hAnsi="Times New Roman" w:eastAsia="宋体" w:cs="Times New Roman"/>
          <w:i/>
        </w:rPr>
        <w:t>SN Release Request</w:t>
      </w:r>
      <w:r>
        <w:rPr>
          <w:rFonts w:ascii="Times New Roman" w:hAnsi="Times New Roman" w:eastAsia="宋体" w:cs="Times New Roman"/>
        </w:rPr>
        <w:t xml:space="preserve"> message(s) to</w:t>
      </w:r>
      <w:r>
        <w:rPr>
          <w:rFonts w:ascii="Times New Roman" w:hAnsi="Times New Roman" w:eastAsia="Times New Roman" w:cs="Times New Roman"/>
        </w:rPr>
        <w:t xml:space="preserve"> cancel CPC in the other candidate SN(s), if configured. The other candidate SN(s) acknowledges the release request.</w:t>
      </w:r>
    </w:p>
    <w:p>
      <w:pPr>
        <w:keepLines/>
        <w:spacing w:line="259" w:lineRule="auto"/>
        <w:ind w:left="1135" w:hanging="851"/>
        <w:rPr>
          <w:ins w:id="451" w:author="RAN2#122" w:date="2023-06-08T11:09:00Z"/>
          <w:rFonts w:ascii="Times New Roman" w:hAnsi="Times New Roman" w:eastAsia="Times New Roman" w:cs="Times New Roman"/>
          <w:i/>
          <w:highlight w:val="lightGray"/>
          <w:lang w:eastAsia="zh-CN"/>
        </w:rPr>
      </w:pPr>
      <w:ins w:id="452" w:author="RAN2#122" w:date="2023-06-08T11:09:00Z">
        <w:r>
          <w:rPr>
            <w:rFonts w:hint="eastAsia" w:ascii="Times New Roman" w:hAnsi="Times New Roman" w:eastAsia="Times New Roman" w:cs="Times New Roman"/>
            <w:i/>
            <w:highlight w:val="lightGray"/>
            <w:lang w:eastAsia="zh-CN"/>
          </w:rPr>
          <w:t>E</w:t>
        </w:r>
      </w:ins>
      <w:ins w:id="453" w:author="RAN2#122" w:date="2023-06-08T11:09:00Z">
        <w:r>
          <w:rPr>
            <w:rFonts w:ascii="Times New Roman" w:hAnsi="Times New Roman" w:eastAsia="Times New Roman" w:cs="Times New Roman"/>
            <w:i/>
            <w:highlight w:val="lightGray"/>
            <w:lang w:eastAsia="zh-CN"/>
          </w:rPr>
          <w:t xml:space="preserve">ditor’s note: FFS. It’s up to RAN3 how to notify the selected target SN in </w:t>
        </w:r>
      </w:ins>
      <w:ins w:id="454" w:author="RAN2#122" w:date="2023-06-28T10:02:00Z">
        <w:r>
          <w:rPr>
            <w:rFonts w:hint="eastAsia" w:ascii="Times New Roman" w:hAnsi="Times New Roman" w:eastAsia="Times New Roman" w:cs="Times New Roman"/>
            <w:i/>
            <w:highlight w:val="lightGray"/>
            <w:lang w:eastAsia="zh-CN"/>
          </w:rPr>
          <w:t>subsequent CPAC</w:t>
        </w:r>
      </w:ins>
      <w:ins w:id="455" w:author="RAN2#122" w:date="2023-06-08T11:09:00Z">
        <w:r>
          <w:rPr>
            <w:rFonts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宋体" w:cs="Times New Roman"/>
          <w:i/>
          <w:lang w:eastAsia="zh-CN"/>
        </w:rPr>
      </w:pPr>
      <w:ins w:id="456" w:author="RAN2#122" w:date="2023-06-08T11:09:00Z">
        <w:r>
          <w:rPr>
            <w:rFonts w:hint="eastAsia" w:ascii="Times New Roman" w:hAnsi="Times New Roman" w:eastAsia="Times New Roman" w:cs="Times New Roman"/>
            <w:i/>
            <w:highlight w:val="lightGray"/>
            <w:lang w:eastAsia="zh-CN"/>
          </w:rPr>
          <w:t>E</w:t>
        </w:r>
      </w:ins>
      <w:ins w:id="457" w:author="RAN2#122" w:date="2023-06-08T11:09:00Z">
        <w:r>
          <w:rPr>
            <w:rFonts w:ascii="Times New Roman" w:hAnsi="Times New Roman" w:eastAsia="Times New Roman" w:cs="Times New Roman"/>
            <w:i/>
            <w:highlight w:val="lightGray"/>
            <w:lang w:eastAsia="zh-CN"/>
          </w:rPr>
          <w:t xml:space="preserve">ditor’s note: FFS. It’s up to RAN3 whether/how to inform other candidate SN(s) in </w:t>
        </w:r>
      </w:ins>
      <w:ins w:id="458" w:author="RAN2#122" w:date="2023-06-28T10:02:00Z">
        <w:r>
          <w:rPr>
            <w:rFonts w:hint="eastAsia" w:ascii="Times New Roman" w:hAnsi="Times New Roman" w:eastAsia="Times New Roman" w:cs="Times New Roman"/>
            <w:i/>
            <w:highlight w:val="lightGray"/>
            <w:lang w:eastAsia="zh-CN"/>
          </w:rPr>
          <w:t>subsequent CPAC</w:t>
        </w:r>
      </w:ins>
      <w:ins w:id="459" w:author="RAN2#122" w:date="2023-06-08T11:09: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13</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The UE synchronizes to the </w:t>
      </w:r>
      <w:r>
        <w:rPr>
          <w:rFonts w:ascii="Times New Roman" w:hAnsi="Times New Roman" w:eastAsia="宋体" w:cs="Times New Roman"/>
          <w:lang w:eastAsia="zh-CN"/>
        </w:rPr>
        <w:t>PSCell</w:t>
      </w:r>
      <w:r>
        <w:rPr>
          <w:rFonts w:ascii="Times New Roman" w:hAnsi="Times New Roman" w:eastAsia="Times New Roman" w:cs="Times New Roman"/>
        </w:rPr>
        <w:t xml:space="preserve"> </w:t>
      </w:r>
      <w:r>
        <w:rPr>
          <w:rFonts w:ascii="Times New Roman" w:hAnsi="Times New Roman" w:eastAsia="宋体" w:cs="Times New Roman"/>
          <w:lang w:eastAsia="zh-CN"/>
        </w:rPr>
        <w:t xml:space="preserve">indicated </w:t>
      </w:r>
      <w:r>
        <w:rPr>
          <w:rFonts w:ascii="Times New Roman" w:hAnsi="Times New Roman" w:eastAsia="Times New Roman" w:cs="Times New Roman"/>
        </w:rPr>
        <w:t xml:space="preserve">in the </w:t>
      </w:r>
      <w:r>
        <w:rPr>
          <w:rFonts w:ascii="Times New Roman" w:hAnsi="Times New Roman" w:eastAsia="宋体" w:cs="Times New Roman"/>
          <w:i/>
        </w:rPr>
        <w:t>RRCReconfiguration</w:t>
      </w:r>
      <w:r>
        <w:rPr>
          <w:rFonts w:ascii="Times New Roman" w:hAnsi="Times New Roman" w:eastAsia="宋体" w:cs="Times New Roman"/>
          <w:i/>
          <w:lang w:eastAsia="zh-CN"/>
        </w:rPr>
        <w:t>*</w:t>
      </w:r>
      <w:r>
        <w:rPr>
          <w:rFonts w:ascii="Times New Roman" w:hAnsi="Times New Roman" w:eastAsia="宋体" w:cs="Times New Roman"/>
          <w:i/>
        </w:rPr>
        <w:t xml:space="preserve"> </w:t>
      </w:r>
      <w:r>
        <w:rPr>
          <w:rFonts w:ascii="Times New Roman" w:hAnsi="Times New Roman" w:eastAsia="宋体" w:cs="Times New Roman"/>
        </w:rPr>
        <w:t xml:space="preserve">message applied in step </w:t>
      </w:r>
      <w:r>
        <w:rPr>
          <w:rFonts w:ascii="Times New Roman" w:hAnsi="Times New Roman" w:eastAsia="宋体" w:cs="Times New Roman"/>
          <w:lang w:eastAsia="zh-CN"/>
        </w:rPr>
        <w:t>10</w:t>
      </w:r>
      <w:r>
        <w:rPr>
          <w:rFonts w:ascii="Times New Roman" w:hAnsi="Times New Roman" w:eastAsia="Times New Roman" w:cs="Times New Roman"/>
        </w:rPr>
        <w:t>.</w:t>
      </w:r>
    </w:p>
    <w:p>
      <w:pPr>
        <w:spacing w:line="259" w:lineRule="auto"/>
        <w:ind w:left="568" w:hanging="284"/>
        <w:rPr>
          <w:rFonts w:ascii="Times New Roman" w:hAnsi="Times New Roman" w:eastAsia="Times New Roman" w:cs="Times New Roman"/>
          <w:lang w:eastAsia="zh-CN"/>
        </w:rPr>
      </w:pPr>
      <w:r>
        <w:rPr>
          <w:rFonts w:ascii="Times New Roman" w:hAnsi="Times New Roman" w:eastAsia="宋体" w:cs="Times New Roman"/>
          <w:lang w:eastAsia="zh-CN"/>
        </w:rPr>
        <w:t>14</w:t>
      </w:r>
      <w:r>
        <w:rPr>
          <w:rFonts w:ascii="Times New Roman" w:hAnsi="Times New Roman" w:eastAsia="Times New Roman" w:cs="Times New Roman"/>
          <w:lang w:eastAsia="zh-CN"/>
        </w:rPr>
        <w:t>.</w:t>
      </w:r>
      <w:r>
        <w:rPr>
          <w:rFonts w:ascii="Times New Roman" w:hAnsi="Times New Roman" w:eastAsia="宋体" w:cs="Times New Roman"/>
          <w:lang w:eastAsia="zh-CN"/>
        </w:rPr>
        <w:tab/>
      </w:r>
      <w:r>
        <w:rPr>
          <w:rFonts w:ascii="Times New Roman" w:hAnsi="Times New Roman" w:eastAsia="Times New Roman" w:cs="Times New Roman"/>
          <w:lang w:eastAsia="zh-CN"/>
        </w:rPr>
        <w:t xml:space="preserve">If PDCP termination point is changed for bearers using RLC AM, the source SN sends the </w:t>
      </w:r>
      <w:r>
        <w:rPr>
          <w:rFonts w:ascii="Times New Roman" w:hAnsi="Times New Roman" w:eastAsia="Times New Roman" w:cs="Times New Roman"/>
          <w:i/>
          <w:iCs/>
          <w:lang w:eastAsia="zh-CN"/>
        </w:rPr>
        <w:t>SN Status Transfer</w:t>
      </w:r>
      <w:r>
        <w:rPr>
          <w:rFonts w:ascii="Times New Roman" w:hAnsi="Times New Roman" w:eastAsia="Times New Roman" w:cs="Times New Roman"/>
          <w:lang w:eastAsia="zh-CN"/>
        </w:rPr>
        <w:t xml:space="preserve"> message, which the MN sends then to the SN of the selected candidate PSCell, if needed.</w:t>
      </w:r>
    </w:p>
    <w:p>
      <w:pPr>
        <w:spacing w:line="259" w:lineRule="auto"/>
        <w:ind w:left="568" w:hanging="284"/>
        <w:rPr>
          <w:rFonts w:ascii="Times New Roman" w:hAnsi="Times New Roman" w:eastAsia="Times New Roman" w:cs="Times New Roman"/>
        </w:rPr>
      </w:pPr>
      <w:r>
        <w:rPr>
          <w:rFonts w:ascii="Times New Roman" w:hAnsi="Times New Roman" w:eastAsia="Times New Roman" w:cs="Times New Roman"/>
          <w:lang w:eastAsia="zh-CN"/>
        </w:rPr>
        <w:t>15</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applicable, data forwarding from the source </w:t>
      </w:r>
      <w:r>
        <w:rPr>
          <w:rFonts w:ascii="Times New Roman" w:hAnsi="Times New Roman" w:eastAsia="Times New Roman" w:cs="Times New Roman"/>
          <w:lang w:eastAsia="zh-CN"/>
        </w:rPr>
        <w:t>SN</w:t>
      </w:r>
      <w:r>
        <w:rPr>
          <w:rFonts w:ascii="Times New Roman" w:hAnsi="Times New Roman" w:eastAsia="Times New Roman" w:cs="Times New Roman"/>
        </w:rPr>
        <w:t xml:space="preserve"> takes place. It may be initiated as early as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receives the </w:t>
      </w:r>
      <w:r>
        <w:rPr>
          <w:rFonts w:ascii="Times New Roman" w:hAnsi="Times New Roman" w:eastAsia="宋体" w:cs="Times New Roman"/>
          <w:lang w:eastAsia="zh-CN"/>
        </w:rPr>
        <w:t>data forwarding address</w:t>
      </w:r>
      <w:r>
        <w:rPr>
          <w:rFonts w:ascii="Times New Roman" w:hAnsi="Times New Roman" w:eastAsia="Times New Roman" w:cs="Times New Roman"/>
        </w:rPr>
        <w:t xml:space="preserve"> </w:t>
      </w:r>
      <w:r>
        <w:rPr>
          <w:rFonts w:ascii="Times New Roman" w:hAnsi="Times New Roman" w:eastAsia="宋体" w:cs="Times New Roman"/>
          <w:lang w:eastAsia="zh-CN"/>
        </w:rPr>
        <w:t xml:space="preserve">related information </w:t>
      </w:r>
      <w:r>
        <w:rPr>
          <w:rFonts w:ascii="Times New Roman" w:hAnsi="Times New Roman" w:eastAsia="Times New Roman" w:cs="Times New Roman"/>
        </w:rPr>
        <w:t>from the M</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rFonts w:ascii="Times New Roman" w:hAnsi="Times New Roman" w:eastAsia="Helvetica 45 Light" w:cs="Times New Roman"/>
        </w:rPr>
      </w:pPr>
      <w:r>
        <w:rPr>
          <w:rFonts w:ascii="Times New Roman" w:hAnsi="Times New Roman" w:eastAsia="Helvetica 45 Light" w:cs="Times New Roman"/>
          <w:lang w:eastAsia="zh-CN"/>
        </w:rPr>
        <w:t>16</w:t>
      </w:r>
      <w:r>
        <w:rPr>
          <w:rFonts w:ascii="Times New Roman" w:hAnsi="Times New Roman" w:eastAsia="Helvetica 45 Light" w:cs="Times New Roman"/>
        </w:rPr>
        <w:t>.</w:t>
      </w:r>
      <w:r>
        <w:rPr>
          <w:rFonts w:ascii="Times New Roman" w:hAnsi="Times New Roman" w:eastAsia="宋体" w:cs="Times New Roman"/>
          <w:lang w:eastAsia="zh-CN"/>
        </w:rPr>
        <w:tab/>
      </w:r>
      <w:r>
        <w:rPr>
          <w:rFonts w:ascii="Times New Roman" w:hAnsi="Times New Roman" w:eastAsia="Helvetica 45 Light" w:cs="Times New Roman"/>
        </w:rPr>
        <w:t xml:space="preserve">The source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to the MN and includes the data volumes delivered to </w:t>
      </w:r>
      <w:r>
        <w:rPr>
          <w:rFonts w:ascii="Times New Roman" w:hAnsi="Times New Roman" w:eastAsia="Times New Roman" w:cs="Times New Roman"/>
          <w:lang w:eastAsia="zh-CN"/>
        </w:rPr>
        <w:t>and received from</w:t>
      </w:r>
      <w:r>
        <w:rPr>
          <w:rFonts w:ascii="Times New Roman" w:hAnsi="Times New Roman" w:eastAsia="Helvetica 45 Light" w:cs="Times New Roman"/>
        </w:rPr>
        <w:t xml:space="preserve"> the UE as described in clause 10.11.2.</w:t>
      </w:r>
    </w:p>
    <w:p>
      <w:pPr>
        <w:keepLines/>
        <w:spacing w:line="259" w:lineRule="auto"/>
        <w:ind w:left="1135" w:hanging="851"/>
        <w:rPr>
          <w:rFonts w:ascii="Times New Roman" w:hAnsi="Times New Roman" w:eastAsia="Times New Roman" w:cs="Times New Roman"/>
        </w:rPr>
      </w:pPr>
      <w:r>
        <w:rPr>
          <w:rFonts w:ascii="Times New Roman" w:hAnsi="Times New Roman" w:eastAsia="Helvetica 45 Light" w:cs="Times New Roman"/>
        </w:rPr>
        <w:t>NOTE 6:</w:t>
      </w:r>
      <w:r>
        <w:rPr>
          <w:rFonts w:ascii="Times New Roman" w:hAnsi="Times New Roman" w:eastAsia="Helvetica 45 Light" w:cs="Times New Roman"/>
        </w:rPr>
        <w:tab/>
      </w:r>
      <w:r>
        <w:rPr>
          <w:rFonts w:ascii="Times New Roman" w:hAnsi="Times New Roman" w:eastAsia="Helvetica 45 Light" w:cs="Times New Roman"/>
        </w:rPr>
        <w:t xml:space="preserve">The order the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and performs data forwarding with MN/target SN is not defined. The SN may send the report when the transmission of the related QoS flow is stopped.</w:t>
      </w:r>
    </w:p>
    <w:p>
      <w:pPr>
        <w:spacing w:line="259" w:lineRule="auto"/>
        <w:ind w:left="568" w:hanging="284"/>
        <w:rPr>
          <w:rFonts w:ascii="Times New Roman" w:hAnsi="Times New Roman" w:eastAsia="Times New Roman" w:cs="Times New Roman"/>
        </w:rPr>
      </w:pPr>
      <w:r>
        <w:rPr>
          <w:rFonts w:ascii="Times New Roman" w:hAnsi="Times New Roman" w:eastAsia="Times New Roman" w:cs="Times New Roman"/>
          <w:lang w:eastAsia="zh-CN"/>
        </w:rPr>
        <w:t>17</w:t>
      </w:r>
      <w:r>
        <w:rPr>
          <w:rFonts w:ascii="Times New Roman" w:hAnsi="Times New Roman" w:eastAsia="Times New Roman" w:cs="Times New Roman"/>
        </w:rPr>
        <w:t>-</w:t>
      </w:r>
      <w:r>
        <w:rPr>
          <w:rFonts w:ascii="Times New Roman" w:hAnsi="Times New Roman" w:eastAsia="宋体" w:cs="Times New Roman"/>
          <w:lang w:eastAsia="zh-CN"/>
        </w:rPr>
        <w:t>21</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applicable, a PDU Session path update </w:t>
      </w:r>
      <w:r>
        <w:rPr>
          <w:rFonts w:ascii="Times New Roman" w:hAnsi="Times New Roman" w:eastAsia="Times New Roman" w:cs="Times New Roman"/>
          <w:lang w:eastAsia="zh-CN"/>
        </w:rPr>
        <w:t xml:space="preserve">procedure </w:t>
      </w:r>
      <w:r>
        <w:rPr>
          <w:rFonts w:ascii="Times New Roman" w:hAnsi="Times New Roman" w:eastAsia="Times New Roman" w:cs="Times New Roman"/>
        </w:rPr>
        <w:t>is triggered by the M</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ins w:id="460" w:author="RAN2#122" w:date="2023-06-08T10:50:00Z"/>
          <w:rFonts w:ascii="Times New Roman" w:hAnsi="Times New Roman" w:eastAsia="Times New Roman" w:cs="Times New Roman"/>
        </w:rPr>
      </w:pPr>
      <w:r>
        <w:rPr>
          <w:rFonts w:ascii="Times New Roman" w:hAnsi="Times New Roman" w:eastAsia="宋体" w:cs="Times New Roman"/>
          <w:lang w:eastAsia="zh-CN"/>
        </w:rPr>
        <w:t>22</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Upon reception of the </w:t>
      </w:r>
      <w:r>
        <w:rPr>
          <w:rFonts w:ascii="Times New Roman" w:hAnsi="Times New Roman" w:eastAsia="Times New Roman" w:cs="Times New Roman"/>
          <w:i/>
        </w:rPr>
        <w:t>UE Context Release</w:t>
      </w:r>
      <w:r>
        <w:rPr>
          <w:rFonts w:ascii="Times New Roman" w:hAnsi="Times New Roman" w:eastAsia="Times New Roman" w:cs="Times New Roman"/>
        </w:rPr>
        <w:t xml:space="preserve"> message,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releases radio and C-plane related resources associated to the UE context. Any ongoing data forwarding may continue.</w:t>
      </w:r>
    </w:p>
    <w:p>
      <w:pPr>
        <w:keepLines/>
        <w:spacing w:line="259" w:lineRule="auto"/>
        <w:ind w:left="1135" w:hanging="851"/>
        <w:rPr>
          <w:rFonts w:ascii="Times New Roman" w:hAnsi="Times New Roman" w:eastAsia="Times New Roman" w:cs="Times New Roman"/>
        </w:rPr>
      </w:pPr>
      <w:ins w:id="461" w:author="RAN2#122" w:date="2023-06-12T20:24:00Z">
        <w:r>
          <w:rPr>
            <w:rFonts w:ascii="Times New Roman" w:hAnsi="Times New Roman" w:eastAsia="Helvetica 45 Light" w:cs="Times New Roman"/>
            <w:highlight w:val="lightGray"/>
          </w:rPr>
          <w:t>NOTE X:</w:t>
        </w:r>
      </w:ins>
      <w:ins w:id="462" w:author="RAN2#122" w:date="2023-06-12T20:24:00Z">
        <w:r>
          <w:rPr>
            <w:rFonts w:ascii="Times New Roman" w:hAnsi="Times New Roman" w:eastAsia="Helvetica 45 Light" w:cs="Times New Roman"/>
            <w:highlight w:val="lightGray"/>
          </w:rPr>
          <w:tab/>
        </w:r>
      </w:ins>
      <w:ins w:id="463" w:author="RAN2#122" w:date="2023-06-12T20:24:00Z">
        <w:r>
          <w:rPr>
            <w:rFonts w:hint="eastAsia" w:ascii="Times New Roman" w:hAnsi="Times New Roman" w:eastAsia="Helvetica 45 Light" w:cs="Times New Roman"/>
            <w:highlight w:val="lightGray"/>
          </w:rPr>
          <w:t>I</w:t>
        </w:r>
      </w:ins>
      <w:ins w:id="464" w:author="RAN2#122" w:date="2023-06-12T20:24:00Z">
        <w:r>
          <w:rPr>
            <w:rFonts w:ascii="Times New Roman" w:hAnsi="Times New Roman" w:eastAsia="Helvetica 45 Light" w:cs="Times New Roman"/>
            <w:highlight w:val="lightGray"/>
          </w:rPr>
          <w:t xml:space="preserve">n </w:t>
        </w:r>
      </w:ins>
      <w:ins w:id="465" w:author="RAN2#122" w:date="2023-06-28T10:02:00Z">
        <w:r>
          <w:rPr>
            <w:rFonts w:hint="eastAsia" w:ascii="Times New Roman" w:hAnsi="Times New Roman" w:eastAsia="宋体" w:cs="Times New Roman"/>
            <w:highlight w:val="lightGray"/>
            <w:lang w:val="en-US" w:eastAsia="zh-CN"/>
          </w:rPr>
          <w:t>subsequent CPAC</w:t>
        </w:r>
      </w:ins>
      <w:ins w:id="466" w:author="RAN2#122" w:date="2023-06-12T20:24:00Z">
        <w:r>
          <w:rPr>
            <w:rFonts w:ascii="Times New Roman" w:hAnsi="Times New Roman" w:eastAsia="Helvetica 45 Light" w:cs="Times New Roman"/>
            <w:highlight w:val="lightGray"/>
          </w:rPr>
          <w:t xml:space="preserve">, if the execution condition of one candidate PSCell is satisfied, the UE executes steps </w:t>
        </w:r>
      </w:ins>
      <w:ins w:id="467" w:author="RAN2#122" w:date="2023-06-12T20:25:00Z">
        <w:r>
          <w:rPr>
            <w:rFonts w:ascii="Times New Roman" w:hAnsi="Times New Roman" w:eastAsia="Helvetica 45 Light" w:cs="Times New Roman"/>
            <w:highlight w:val="lightGray"/>
          </w:rPr>
          <w:t>10</w:t>
        </w:r>
      </w:ins>
      <w:ins w:id="468" w:author="RAN2#122" w:date="2023-06-12T20:24:00Z">
        <w:r>
          <w:rPr>
            <w:rFonts w:ascii="Times New Roman" w:hAnsi="Times New Roman" w:eastAsia="Helvetica 45 Light" w:cs="Times New Roman"/>
            <w:highlight w:val="lightGray"/>
          </w:rPr>
          <w:t>-</w:t>
        </w:r>
      </w:ins>
      <w:ins w:id="469" w:author="RAN2#122" w:date="2023-06-12T20:25:00Z">
        <w:r>
          <w:rPr>
            <w:rFonts w:ascii="Times New Roman" w:hAnsi="Times New Roman" w:eastAsia="Helvetica 45 Light" w:cs="Times New Roman"/>
            <w:highlight w:val="lightGray"/>
          </w:rPr>
          <w:t>21</w:t>
        </w:r>
      </w:ins>
      <w:ins w:id="470" w:author="RAN2#122" w:date="2023-06-12T20:24:00Z">
        <w:r>
          <w:rPr>
            <w:rFonts w:ascii="Times New Roman" w:hAnsi="Times New Roman" w:eastAsia="Helvetica 45 Light" w:cs="Times New Roman"/>
            <w:highlight w:val="lightGray"/>
          </w:rPr>
          <w:t xml:space="preserve">, </w:t>
        </w:r>
      </w:ins>
      <w:ins w:id="471" w:author="RAN2#122" w:date="2023-06-13T10:55:00Z">
        <w:r>
          <w:rPr>
            <w:rFonts w:ascii="Times New Roman" w:hAnsi="Times New Roman" w:eastAsia="Helvetica 45 Light" w:cs="Times New Roman"/>
            <w:highlight w:val="lightGray"/>
          </w:rPr>
          <w:t xml:space="preserve">e.g. </w:t>
        </w:r>
      </w:ins>
      <w:ins w:id="472" w:author="RAN2#122" w:date="2023-06-12T20:24:00Z">
        <w:r>
          <w:rPr>
            <w:rFonts w:ascii="Times New Roman" w:hAnsi="Times New Roman" w:eastAsia="Helvetica 45 Light" w:cs="Times New Roman"/>
            <w:highlight w:val="lightGray"/>
          </w:rPr>
          <w:t xml:space="preserve">based on the configuration provided in step </w:t>
        </w:r>
      </w:ins>
      <w:ins w:id="473" w:author="RAN2#122" w:date="2023-06-12T20:25:00Z">
        <w:r>
          <w:rPr>
            <w:rFonts w:ascii="Times New Roman" w:hAnsi="Times New Roman" w:eastAsia="Helvetica 45 Light" w:cs="Times New Roman"/>
            <w:highlight w:val="lightGray"/>
          </w:rPr>
          <w:t>6</w:t>
        </w:r>
      </w:ins>
      <w:ins w:id="474" w:author="RAN2#122" w:date="2023-06-12T20:24:00Z">
        <w:r>
          <w:rPr>
            <w:rFonts w:ascii="Times New Roman" w:hAnsi="Times New Roman" w:eastAsia="Helvetica 45 Light" w:cs="Times New Roman"/>
            <w:highlight w:val="lightGray"/>
          </w:rPr>
          <w:t>.</w:t>
        </w:r>
      </w:ins>
    </w:p>
    <w:p>
      <w:pPr>
        <w:pStyle w:val="85"/>
        <w:rPr>
          <w:rFonts w:ascii="Times New Roman" w:hAnsi="Times New Roman" w:eastAsia="Times New Roman" w:cs="Times New Roman"/>
        </w:rPr>
      </w:pPr>
      <w:r>
        <w:rPr>
          <w:rFonts w:ascii="Times New Roman" w:hAnsi="Times New Roman" w:eastAsia="Times New Roman" w:cs="Times New Roman"/>
        </w:rPr>
        <w:t>&lt;&lt;&lt;&lt;&lt;&lt;&lt;&lt;&lt;&lt;&lt;&lt;&lt;&lt;&lt;&lt;&lt;&lt;&lt;&lt; End of Changes &gt;&gt;&gt;&gt;&gt;&gt;&gt;&gt;&gt;&gt;&gt;&gt;&gt;&gt;&gt;&gt;&gt;&gt;&gt;&gt;</w:t>
      </w:r>
    </w:p>
    <w:p>
      <w:pPr>
        <w:pStyle w:val="2"/>
        <w:rPr>
          <w:rFonts w:hint="default" w:eastAsia="宋体"/>
          <w:lang w:val="en-US" w:eastAsia="zh-CN"/>
        </w:rPr>
      </w:pPr>
      <w:bookmarkStart w:id="35" w:name="OLE_LINK15"/>
      <w:r>
        <w:rPr>
          <w:rFonts w:hint="eastAsia" w:eastAsia="宋体"/>
          <w:lang w:val="en-US" w:eastAsia="zh-CN"/>
        </w:rPr>
        <w:t>5</w:t>
      </w:r>
      <w:r>
        <w:tab/>
      </w:r>
      <w:r>
        <w:t xml:space="preserve">Text Proposal </w:t>
      </w:r>
      <w:r>
        <w:rPr>
          <w:rFonts w:hint="eastAsia" w:eastAsia="宋体"/>
          <w:lang w:val="en-US" w:eastAsia="zh-CN"/>
        </w:rPr>
        <w:t>for BL CR TS 38.423</w:t>
      </w:r>
    </w:p>
    <w:bookmarkEnd w:id="35"/>
    <w:p>
      <w:pPr>
        <w:pStyle w:val="85"/>
      </w:pPr>
      <w:bookmarkStart w:id="36" w:name="_Toc367182965"/>
      <w:r>
        <w:t xml:space="preserve">&lt;&lt;&lt;&lt;&lt;&lt;&lt;&lt;&lt;&lt;&lt;&lt;&lt;&lt;&lt;&lt;&lt;&lt;&lt;&lt; </w:t>
      </w:r>
      <w:r>
        <w:rPr>
          <w:rFonts w:hint="eastAsia" w:eastAsia="宋体"/>
          <w:lang w:val="en-US" w:eastAsia="zh-CN"/>
        </w:rPr>
        <w:t>Start of</w:t>
      </w:r>
      <w:r>
        <w:t xml:space="preserve"> Change</w:t>
      </w:r>
      <w:r>
        <w:rPr>
          <w:rFonts w:hint="eastAsia" w:eastAsia="宋体"/>
          <w:lang w:val="en-US" w:eastAsia="zh-CN"/>
        </w:rPr>
        <w:t>s</w:t>
      </w:r>
      <w:r>
        <w:t xml:space="preserve"> &gt;&gt;&gt;&gt;&gt;&gt;&gt;&gt;&gt;&gt;&gt;&gt;&gt;&gt;&gt;&gt;&gt;&gt;&gt;&gt;</w:t>
      </w:r>
    </w:p>
    <w:bookmarkEnd w:id="36"/>
    <w:p>
      <w:pPr>
        <w:keepNext/>
        <w:keepLines/>
        <w:pBdr>
          <w:top w:val="none" w:color="auto" w:sz="0" w:space="0"/>
        </w:pBdr>
        <w:spacing w:before="120" w:after="180" w:line="259" w:lineRule="auto"/>
        <w:ind w:left="1134" w:hanging="1134"/>
        <w:outlineLvl w:val="2"/>
        <w:rPr>
          <w:rFonts w:ascii="Arial" w:hAnsi="Arial" w:eastAsia="宋体" w:cs="Times New Roman"/>
          <w:sz w:val="28"/>
          <w:lang w:val="en-GB" w:eastAsia="en-US" w:bidi="ar-SA"/>
        </w:rPr>
      </w:pPr>
      <w:bookmarkStart w:id="37" w:name="_Toc106109146"/>
      <w:bookmarkStart w:id="38" w:name="_Toc66286476"/>
      <w:bookmarkStart w:id="39" w:name="_Toc45901357"/>
      <w:bookmarkStart w:id="40" w:name="_Toc44497349"/>
      <w:bookmarkStart w:id="41" w:name="_Toc56693439"/>
      <w:bookmarkStart w:id="42" w:name="_Toc36555671"/>
      <w:bookmarkStart w:id="43" w:name="_Toc88653643"/>
      <w:bookmarkStart w:id="44" w:name="_Toc146227566"/>
      <w:bookmarkStart w:id="45" w:name="_Toc105174309"/>
      <w:bookmarkStart w:id="46" w:name="_Toc20955084"/>
      <w:bookmarkStart w:id="47" w:name="_Toc98868025"/>
      <w:bookmarkStart w:id="48" w:name="_Toc51850436"/>
      <w:bookmarkStart w:id="49" w:name="_Toc64446982"/>
      <w:bookmarkStart w:id="50" w:name="_Toc97903999"/>
      <w:bookmarkStart w:id="51" w:name="_Toc45107737"/>
      <w:bookmarkStart w:id="52" w:name="_Toc113824967"/>
      <w:bookmarkStart w:id="53" w:name="_Toc74151171"/>
      <w:bookmarkStart w:id="54" w:name="_Toc29991271"/>
      <w:r>
        <w:rPr>
          <w:rFonts w:ascii="Arial" w:hAnsi="Arial" w:eastAsia="宋体" w:cs="Times New Roman"/>
          <w:sz w:val="28"/>
          <w:lang w:val="en-GB" w:eastAsia="en-US" w:bidi="ar-SA"/>
        </w:rPr>
        <w:t>8.3.1</w:t>
      </w:r>
      <w:r>
        <w:rPr>
          <w:rFonts w:ascii="Arial" w:hAnsi="Arial" w:eastAsia="宋体" w:cs="Times New Roman"/>
          <w:sz w:val="28"/>
          <w:lang w:val="en-GB" w:eastAsia="en-US" w:bidi="ar-SA"/>
        </w:rPr>
        <w:tab/>
      </w:r>
      <w:r>
        <w:rPr>
          <w:rFonts w:ascii="Arial" w:hAnsi="Arial" w:eastAsia="宋体" w:cs="Times New Roman"/>
          <w:sz w:val="28"/>
          <w:lang w:val="en-GB" w:eastAsia="en-US" w:bidi="ar-SA"/>
        </w:rPr>
        <w:t>S-NG-RAN node Addition Preparation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55" w:name="_Toc36555672"/>
      <w:bookmarkStart w:id="56" w:name="_Toc45901358"/>
      <w:bookmarkStart w:id="57" w:name="_Toc113824968"/>
      <w:bookmarkStart w:id="58" w:name="_Toc88653644"/>
      <w:bookmarkStart w:id="59" w:name="_Toc20955085"/>
      <w:bookmarkStart w:id="60" w:name="_Toc29991272"/>
      <w:bookmarkStart w:id="61" w:name="_Toc106109147"/>
      <w:bookmarkStart w:id="62" w:name="_Toc74151172"/>
      <w:bookmarkStart w:id="63" w:name="_Toc56693440"/>
      <w:bookmarkStart w:id="64" w:name="_Toc44497350"/>
      <w:bookmarkStart w:id="65" w:name="_Toc64446983"/>
      <w:bookmarkStart w:id="66" w:name="_Toc146227567"/>
      <w:bookmarkStart w:id="67" w:name="_Toc105174310"/>
      <w:bookmarkStart w:id="68" w:name="_Toc45107738"/>
      <w:bookmarkStart w:id="69" w:name="_Toc51850437"/>
      <w:bookmarkStart w:id="70" w:name="_Toc98868026"/>
      <w:bookmarkStart w:id="71" w:name="_Toc97904000"/>
      <w:bookmarkStart w:id="72" w:name="_Toc66286477"/>
      <w:r>
        <w:rPr>
          <w:rFonts w:ascii="Arial" w:hAnsi="Arial" w:eastAsia="宋体" w:cs="Times New Roman"/>
          <w:sz w:val="24"/>
          <w:lang w:val="en-GB" w:eastAsia="en-US" w:bidi="ar-SA"/>
        </w:rPr>
        <w:t>8.3.1.1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line="259" w:lineRule="auto"/>
        <w:rPr>
          <w:rFonts w:ascii="Times New Roman" w:hAnsi="Times New Roman" w:eastAsia="宋体" w:cs="Times New Roman"/>
        </w:rPr>
      </w:pPr>
      <w:r>
        <w:rPr>
          <w:rFonts w:ascii="Times New Roman" w:hAnsi="Times New Roman" w:eastAsia="宋体" w:cs="Times New Roman"/>
        </w:rPr>
        <w:t xml:space="preserve">The purpose of the </w:t>
      </w:r>
      <w:r>
        <w:rPr>
          <w:rFonts w:ascii="Times New Roman" w:hAnsi="Times New Roman" w:eastAsia="宋体" w:cs="Times New Roman"/>
          <w:lang w:eastAsia="zh-CN"/>
        </w:rPr>
        <w:t xml:space="preserve">S-NG-RAN node Addition Preparation procedure </w:t>
      </w:r>
      <w:r>
        <w:rPr>
          <w:rFonts w:ascii="Times New Roman" w:hAnsi="Times New Roman" w:eastAsia="宋体" w:cs="Times New Roman"/>
        </w:rPr>
        <w:t xml:space="preserve">is to </w:t>
      </w:r>
      <w:r>
        <w:rPr>
          <w:rFonts w:ascii="Times New Roman" w:hAnsi="Times New Roman" w:eastAsia="宋体" w:cs="Times New Roman"/>
          <w:lang w:eastAsia="zh-CN"/>
        </w:rPr>
        <w:t>request the S-NG-RAN node to allocate resources for dual connectivity operation for a specific UE.</w:t>
      </w:r>
    </w:p>
    <w:p>
      <w:pPr>
        <w:spacing w:line="259" w:lineRule="auto"/>
        <w:rPr>
          <w:rFonts w:ascii="Times New Roman" w:hAnsi="Times New Roman" w:eastAsia="宋体" w:cs="Times New Roman"/>
        </w:rPr>
      </w:pPr>
      <w:r>
        <w:rPr>
          <w:rFonts w:ascii="Times New Roman" w:hAnsi="Times New Roman" w:eastAsia="宋体" w:cs="Times New Roman"/>
        </w:rPr>
        <w:t>The procedure uses UE-associated signalling.</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73" w:name="_Toc146227568"/>
      <w:bookmarkStart w:id="74" w:name="_Toc106109148"/>
      <w:bookmarkStart w:id="75" w:name="_Toc98868027"/>
      <w:bookmarkStart w:id="76" w:name="_Toc97904001"/>
      <w:bookmarkStart w:id="77" w:name="_Toc36555673"/>
      <w:bookmarkStart w:id="78" w:name="_Toc29991273"/>
      <w:bookmarkStart w:id="79" w:name="_Toc45107739"/>
      <w:bookmarkStart w:id="80" w:name="_Toc113824969"/>
      <w:bookmarkStart w:id="81" w:name="_Toc64446984"/>
      <w:bookmarkStart w:id="82" w:name="_Toc44497351"/>
      <w:bookmarkStart w:id="83" w:name="_Toc56693441"/>
      <w:bookmarkStart w:id="84" w:name="_Toc66286478"/>
      <w:bookmarkStart w:id="85" w:name="_Toc105174311"/>
      <w:bookmarkStart w:id="86" w:name="_Toc74151173"/>
      <w:bookmarkStart w:id="87" w:name="_Toc88653645"/>
      <w:bookmarkStart w:id="88" w:name="_Toc51850438"/>
      <w:bookmarkStart w:id="89" w:name="_Toc20955086"/>
      <w:bookmarkStart w:id="90" w:name="_Toc45901359"/>
      <w:r>
        <w:rPr>
          <w:rFonts w:ascii="Arial" w:hAnsi="Arial" w:eastAsia="宋体" w:cs="Times New Roman"/>
          <w:sz w:val="24"/>
          <w:lang w:val="en-GB" w:eastAsia="en-US" w:bidi="ar-SA"/>
        </w:rPr>
        <w:t>8.3.1.2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keepNext/>
        <w:keepLines/>
        <w:spacing w:before="60" w:after="180" w:line="259" w:lineRule="auto"/>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8" o:spt="75" type="#_x0000_t75" style="height:114.1pt;width:352.5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p>
    <w:p>
      <w:pPr>
        <w:keepNext w:val="0"/>
        <w:keepLines/>
        <w:spacing w:before="0" w:after="240" w:line="259" w:lineRule="auto"/>
        <w:jc w:val="center"/>
        <w:rPr>
          <w:rFonts w:ascii="Arial" w:hAnsi="Arial" w:eastAsia="宋体" w:cs="Times New Roman"/>
          <w:b/>
          <w:lang w:val="en-GB" w:eastAsia="en-US" w:bidi="ar-SA"/>
        </w:rPr>
      </w:pPr>
      <w:r>
        <w:rPr>
          <w:rFonts w:ascii="Arial" w:hAnsi="Arial" w:eastAsia="宋体" w:cs="Times New Roman"/>
          <w:b/>
          <w:lang w:val="en-GB" w:eastAsia="en-US" w:bidi="ar-SA"/>
        </w:rPr>
        <w:t>Figure 8.3.</w:t>
      </w:r>
      <w:r>
        <w:rPr>
          <w:rFonts w:ascii="Arial" w:hAnsi="Arial" w:eastAsia="宋体" w:cs="Times New Roman"/>
          <w:b/>
          <w:lang w:val="en-GB" w:eastAsia="zh-CN" w:bidi="ar-SA"/>
        </w:rPr>
        <w:t>1</w:t>
      </w:r>
      <w:r>
        <w:rPr>
          <w:rFonts w:ascii="Arial" w:hAnsi="Arial" w:eastAsia="宋体" w:cs="Times New Roman"/>
          <w:b/>
          <w:lang w:val="en-GB" w:eastAsia="en-US" w:bidi="ar-SA"/>
        </w:rPr>
        <w:t xml:space="preserve">.2-1: </w:t>
      </w:r>
      <w:r>
        <w:rPr>
          <w:rFonts w:ascii="Arial" w:hAnsi="Arial" w:eastAsia="宋体" w:cs="Times New Roman"/>
          <w:b/>
          <w:lang w:val="en-GB" w:eastAsia="zh-CN" w:bidi="ar-SA"/>
        </w:rPr>
        <w:t>S-NG-RAN node Addition Preparation,</w:t>
      </w:r>
      <w:r>
        <w:rPr>
          <w:rFonts w:ascii="Arial" w:hAnsi="Arial" w:eastAsia="宋体" w:cs="Times New Roman"/>
          <w:b/>
          <w:lang w:val="en-GB" w:eastAsia="en-US" w:bidi="ar-SA"/>
        </w:rPr>
        <w:t xml:space="preserve"> successful operation</w:t>
      </w:r>
    </w:p>
    <w:p>
      <w:pPr>
        <w:spacing w:line="259" w:lineRule="auto"/>
        <w:rPr>
          <w:rFonts w:ascii="Times New Roman" w:hAnsi="Times New Roman" w:eastAsia="宋体" w:cs="Times New Roman"/>
        </w:rPr>
      </w:pPr>
      <w:r>
        <w:rPr>
          <w:rFonts w:ascii="Times New Roman" w:hAnsi="Times New Roman" w:eastAsia="宋体" w:cs="Times New Roman"/>
        </w:rPr>
        <w:t xml:space="preserve">The M-NG-RAN node initiates the procedure by sending the S-NODE </w:t>
      </w:r>
      <w:r>
        <w:rPr>
          <w:rFonts w:ascii="Times New Roman" w:hAnsi="Times New Roman" w:eastAsia="宋体" w:cs="Times New Roman"/>
          <w:lang w:eastAsia="zh-CN"/>
        </w:rPr>
        <w:t>ADDITION</w:t>
      </w:r>
      <w:r>
        <w:rPr>
          <w:rFonts w:ascii="Times New Roman" w:hAnsi="Times New Roman" w:eastAsia="宋体" w:cs="Times New Roman"/>
        </w:rPr>
        <w:t xml:space="preserve"> REQUEST message to the S-NG-RAN node.</w:t>
      </w:r>
    </w:p>
    <w:p>
      <w:pPr>
        <w:spacing w:line="259" w:lineRule="auto"/>
        <w:rPr>
          <w:rFonts w:ascii="Times New Roman" w:hAnsi="Times New Roman" w:eastAsia="宋体" w:cs="Times New Roman"/>
          <w:color w:val="FF0000"/>
          <w:lang w:eastAsia="zh-CN"/>
        </w:rPr>
      </w:pPr>
      <w:r>
        <w:rPr>
          <w:rFonts w:ascii="Times New Roman" w:hAnsi="Times New Roman" w:eastAsia="宋体" w:cs="Times New Roman"/>
          <w:color w:val="FF0000"/>
          <w:lang w:eastAsia="zh-CN"/>
        </w:rPr>
        <w:t xml:space="preserve">////////////// </w:t>
      </w:r>
      <w:r>
        <w:rPr>
          <w:rFonts w:hint="eastAsia" w:ascii="Times New Roman" w:hAnsi="Times New Roman" w:eastAsia="宋体" w:cs="Times New Roman"/>
          <w:color w:val="FF0000"/>
          <w:lang w:eastAsia="zh-CN"/>
        </w:rPr>
        <w:t>S</w:t>
      </w:r>
      <w:r>
        <w:rPr>
          <w:rFonts w:ascii="Times New Roman" w:hAnsi="Times New Roman" w:eastAsia="宋体" w:cs="Times New Roman"/>
          <w:color w:val="FF0000"/>
          <w:lang w:eastAsia="zh-CN"/>
        </w:rPr>
        <w:t>kip unchanged part /////////////////</w:t>
      </w:r>
    </w:p>
    <w:p>
      <w:pPr>
        <w:spacing w:line="259" w:lineRule="auto"/>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SCG Activation Request</w:t>
      </w:r>
      <w:r>
        <w:rPr>
          <w:rFonts w:ascii="Times New Roman" w:hAnsi="Times New Roman" w:eastAsia="宋体" w:cs="Times New Roman"/>
        </w:rPr>
        <w:t xml:space="preserve"> IE is included in the </w:t>
      </w:r>
      <w:r>
        <w:rPr>
          <w:rFonts w:ascii="Times New Roman" w:hAnsi="Times New Roman" w:eastAsia="宋体" w:cs="Times New Roman"/>
          <w:lang w:eastAsia="zh-CN"/>
        </w:rPr>
        <w:t xml:space="preserve">S-NODE ADDITION REQUEST </w:t>
      </w:r>
      <w:r>
        <w:rPr>
          <w:rFonts w:ascii="Times New Roman" w:hAnsi="Times New Roman" w:eastAsia="宋体" w:cs="Times New Roman"/>
        </w:rPr>
        <w:t>message, the S-NG-RAN node may use it to configure SCG resources as specified in TS 37.340 [8]</w:t>
      </w:r>
      <w:r>
        <w:rPr>
          <w:rFonts w:hint="eastAsia" w:ascii="Times New Roman" w:hAnsi="Times New Roman" w:eastAsia="宋体" w:cs="Times New Roman"/>
        </w:rPr>
        <w:t xml:space="preserve">, and </w:t>
      </w:r>
      <w:r>
        <w:rPr>
          <w:rFonts w:ascii="Times New Roman" w:hAnsi="Times New Roman" w:eastAsia="宋体" w:cs="Times New Roman"/>
        </w:rPr>
        <w:t xml:space="preserve">shall, </w:t>
      </w:r>
      <w:r>
        <w:rPr>
          <w:rFonts w:hint="eastAsia" w:ascii="Times New Roman" w:hAnsi="Times New Roman" w:eastAsia="宋体" w:cs="Times New Roman"/>
        </w:rPr>
        <w:t xml:space="preserve">if supported, include the </w:t>
      </w:r>
      <w:r>
        <w:rPr>
          <w:rFonts w:hint="eastAsia" w:ascii="Times New Roman" w:hAnsi="Times New Roman" w:eastAsia="宋体" w:cs="Times New Roman"/>
          <w:i/>
          <w:iCs/>
        </w:rPr>
        <w:t xml:space="preserve">SCG Activation </w:t>
      </w:r>
      <w:r>
        <w:rPr>
          <w:rFonts w:hint="eastAsia" w:ascii="Times New Roman" w:hAnsi="Times New Roman" w:eastAsia="宋体" w:cs="Times New Roman"/>
          <w:i/>
          <w:iCs/>
          <w:lang w:val="en-US" w:eastAsia="zh-CN"/>
        </w:rPr>
        <w:t>Status</w:t>
      </w:r>
      <w:r>
        <w:rPr>
          <w:rFonts w:hint="eastAsia" w:ascii="Times New Roman" w:hAnsi="Times New Roman" w:eastAsia="宋体" w:cs="Times New Roman"/>
        </w:rPr>
        <w:t xml:space="preserve"> IE in the S-NODE </w:t>
      </w:r>
      <w:r>
        <w:rPr>
          <w:rFonts w:hint="eastAsia" w:ascii="Times New Roman" w:hAnsi="Times New Roman" w:eastAsia="宋体" w:cs="Times New Roman"/>
          <w:lang w:val="en-US" w:eastAsia="zh-CN"/>
        </w:rPr>
        <w:t>ADDITION</w:t>
      </w:r>
      <w:r>
        <w:rPr>
          <w:rFonts w:hint="eastAsia" w:ascii="Times New Roman" w:hAnsi="Times New Roman" w:eastAsia="宋体" w:cs="Times New Roman"/>
        </w:rPr>
        <w:t xml:space="preserve"> REQUEST ACKNOWLEDGE message</w:t>
      </w:r>
      <w:r>
        <w:rPr>
          <w:rFonts w:ascii="Times New Roman" w:hAnsi="Times New Roman" w:eastAsia="宋体" w:cs="Times New Roman"/>
        </w:rPr>
        <w:t xml:space="preserve">. If the </w:t>
      </w:r>
      <w:r>
        <w:rPr>
          <w:rFonts w:ascii="Times New Roman" w:hAnsi="Times New Roman" w:eastAsia="宋体" w:cs="Times New Roman"/>
          <w:i/>
          <w:iCs/>
        </w:rPr>
        <w:t>SCG Activation Request</w:t>
      </w:r>
      <w:r>
        <w:rPr>
          <w:rFonts w:ascii="Times New Roman" w:hAnsi="Times New Roman" w:eastAsia="宋体" w:cs="Times New Roman"/>
        </w:rPr>
        <w:t xml:space="preserve"> IE in the </w:t>
      </w:r>
      <w:r>
        <w:rPr>
          <w:rFonts w:ascii="Times New Roman" w:hAnsi="Times New Roman" w:eastAsia="宋体" w:cs="Times New Roman"/>
          <w:lang w:eastAsia="zh-CN"/>
        </w:rPr>
        <w:t xml:space="preserve">S-NODE ADDITION REQUEST </w:t>
      </w:r>
      <w:r>
        <w:rPr>
          <w:rFonts w:ascii="Times New Roman" w:hAnsi="Times New Roman" w:eastAsia="宋体" w:cs="Times New Roman"/>
        </w:rPr>
        <w:t>message is set to "Activate SCG", the S-NG-RAN node shall, if supported, activate the SCG resources and set</w:t>
      </w:r>
      <w:r>
        <w:rPr>
          <w:rFonts w:hint="eastAsia" w:ascii="Times New Roman" w:hAnsi="Times New Roman" w:eastAsia="宋体" w:cs="Times New Roman"/>
        </w:rPr>
        <w:t xml:space="preserve"> the </w:t>
      </w:r>
      <w:r>
        <w:rPr>
          <w:rFonts w:hint="eastAsia" w:ascii="Times New Roman" w:hAnsi="Times New Roman" w:eastAsia="宋体" w:cs="Times New Roman"/>
          <w:i/>
          <w:iCs/>
        </w:rPr>
        <w:t xml:space="preserve">SCG Activation </w:t>
      </w:r>
      <w:r>
        <w:rPr>
          <w:rFonts w:hint="eastAsia" w:ascii="Times New Roman" w:hAnsi="Times New Roman" w:eastAsia="宋体" w:cs="Times New Roman"/>
          <w:i/>
          <w:iCs/>
          <w:lang w:val="en-US" w:eastAsia="zh-CN"/>
        </w:rPr>
        <w:t>Status</w:t>
      </w:r>
      <w:r>
        <w:rPr>
          <w:rFonts w:hint="eastAsia" w:ascii="Times New Roman" w:hAnsi="Times New Roman" w:eastAsia="宋体" w:cs="Times New Roman"/>
        </w:rPr>
        <w:t xml:space="preserve"> IE in the S-NODE </w:t>
      </w:r>
      <w:r>
        <w:rPr>
          <w:rFonts w:hint="eastAsia" w:ascii="Times New Roman" w:hAnsi="Times New Roman" w:eastAsia="宋体" w:cs="Times New Roman"/>
          <w:lang w:val="en-US" w:eastAsia="zh-CN"/>
        </w:rPr>
        <w:t>ADDITION</w:t>
      </w:r>
      <w:r>
        <w:rPr>
          <w:rFonts w:hint="eastAsia" w:ascii="Times New Roman" w:hAnsi="Times New Roman" w:eastAsia="宋体" w:cs="Times New Roman"/>
        </w:rPr>
        <w:t xml:space="preserve"> REQUEST ACKNOWLEDGE message</w:t>
      </w:r>
      <w:r>
        <w:rPr>
          <w:rFonts w:ascii="Times New Roman" w:hAnsi="Times New Roman" w:eastAsia="宋体" w:cs="Times New Roman"/>
        </w:rPr>
        <w:t xml:space="preserve"> to "SCG activated".</w:t>
      </w:r>
    </w:p>
    <w:p>
      <w:pPr>
        <w:spacing w:line="259" w:lineRule="auto"/>
        <w:rPr>
          <w:ins w:id="475" w:author="Author" w:date="2023-10-24T09:12:00Z"/>
          <w:rFonts w:ascii="Times New Roman" w:hAnsi="Times New Roman" w:eastAsia="宋体" w:cs="Times New Roman"/>
        </w:rPr>
      </w:pPr>
      <w:r>
        <w:rPr>
          <w:rFonts w:ascii="Times New Roman" w:hAnsi="Times New Roman" w:eastAsia="宋体" w:cs="Times New Roman"/>
        </w:rPr>
        <w:t xml:space="preserve">If the </w:t>
      </w:r>
      <w:r>
        <w:rPr>
          <w:rFonts w:hint="eastAsia" w:ascii="Times New Roman" w:hAnsi="Times New Roman" w:eastAsia="Malgun Gothic" w:cs="Times New Roman"/>
          <w:i/>
        </w:rPr>
        <w:t>Conditional PSCell Addition Information</w:t>
      </w:r>
      <w:r>
        <w:rPr>
          <w:rFonts w:ascii="Times New Roman" w:hAnsi="Times New Roman" w:eastAsia="Malgun Gothic" w:cs="Times New Roman"/>
          <w:i/>
        </w:rPr>
        <w:t xml:space="preserve"> Request</w:t>
      </w:r>
      <w:r>
        <w:rPr>
          <w:rFonts w:hint="eastAsia" w:ascii="Times New Roman" w:hAnsi="Times New Roman" w:eastAsia="Malgun Gothic" w:cs="Times New Roman"/>
          <w:i/>
        </w:rPr>
        <w:t xml:space="preserve"> </w:t>
      </w:r>
      <w:r>
        <w:rPr>
          <w:rFonts w:ascii="Times New Roman" w:hAnsi="Times New Roman" w:eastAsia="宋体" w:cs="Times New Roman"/>
        </w:rPr>
        <w:t>IE is included in the S-NODE ADDITION REQUEST message, the S-NG-RAN</w:t>
      </w:r>
      <w:r>
        <w:rPr>
          <w:rFonts w:hint="eastAsia" w:ascii="Times New Roman" w:hAnsi="Times New Roman" w:eastAsia="宋体" w:cs="Times New Roman"/>
        </w:rPr>
        <w:t xml:space="preserve"> </w:t>
      </w:r>
      <w:r>
        <w:rPr>
          <w:rFonts w:ascii="Times New Roman" w:hAnsi="Times New Roman" w:eastAsia="宋体" w:cs="Times New Roman"/>
        </w:rPr>
        <w:t>node shall, if supported, consider that the request concerns CPAC, as described in TS 37.340 [</w:t>
      </w:r>
      <w:r>
        <w:rPr>
          <w:rFonts w:hint="eastAsia" w:ascii="Times New Roman" w:hAnsi="Times New Roman" w:eastAsia="宋体" w:cs="Times New Roman"/>
        </w:rPr>
        <w:t>8</w:t>
      </w:r>
      <w:r>
        <w:rPr>
          <w:rFonts w:ascii="Times New Roman" w:hAnsi="Times New Roman" w:eastAsia="宋体" w:cs="Times New Roman"/>
        </w:rPr>
        <w:t>]. Accordingly, the S-NG-RAN</w:t>
      </w:r>
      <w:r>
        <w:rPr>
          <w:rFonts w:hint="eastAsia" w:ascii="Times New Roman" w:hAnsi="Times New Roman" w:eastAsia="宋体" w:cs="Times New Roman"/>
        </w:rPr>
        <w:t xml:space="preserve"> </w:t>
      </w:r>
      <w:r>
        <w:rPr>
          <w:rFonts w:ascii="Times New Roman" w:hAnsi="Times New Roman" w:eastAsia="宋体" w:cs="Times New Roman"/>
        </w:rPr>
        <w:t xml:space="preserve">node shall, if supported, include the </w:t>
      </w:r>
      <w:r>
        <w:rPr>
          <w:rFonts w:hint="eastAsia" w:ascii="Times New Roman" w:hAnsi="Times New Roman" w:eastAsia="Malgun Gothic" w:cs="Times New Roman"/>
          <w:i/>
        </w:rPr>
        <w:t>Conditional PSCell Addition</w:t>
      </w:r>
      <w:r>
        <w:rPr>
          <w:rFonts w:ascii="Times New Roman" w:hAnsi="Times New Roman" w:eastAsia="Malgun Gothic" w:cs="Times New Roman"/>
          <w:i/>
        </w:rPr>
        <w:t xml:space="preserve"> Acknowledge</w:t>
      </w:r>
      <w:r>
        <w:rPr>
          <w:rFonts w:hint="eastAsia" w:ascii="Times New Roman" w:hAnsi="Times New Roman" w:eastAsia="Malgun Gothic" w:cs="Times New Roman"/>
          <w:i/>
        </w:rPr>
        <w:t xml:space="preserve"> </w:t>
      </w:r>
      <w:r>
        <w:rPr>
          <w:rFonts w:ascii="Times New Roman" w:hAnsi="Times New Roman" w:eastAsia="宋体" w:cs="Times New Roman"/>
        </w:rPr>
        <w:t xml:space="preserve">IE in the S-NODE ADDITION REQUEST ACKNOWLEDGE message. </w:t>
      </w:r>
    </w:p>
    <w:p>
      <w:pPr>
        <w:spacing w:line="259" w:lineRule="auto"/>
        <w:rPr>
          <w:ins w:id="476" w:author="Author" w:date="2023-10-24T09:12:00Z"/>
          <w:rFonts w:ascii="Times New Roman" w:hAnsi="Times New Roman" w:eastAsia="宋体" w:cs="Times New Roman"/>
        </w:rPr>
      </w:pPr>
      <w:ins w:id="477" w:author="Author" w:date="2023-10-24T09:12:00Z">
        <w:r>
          <w:rPr>
            <w:rFonts w:ascii="Times New Roman" w:hAnsi="Times New Roman" w:eastAsia="宋体" w:cs="Times New Roman"/>
          </w:rPr>
          <w:t xml:space="preserve">If </w:t>
        </w:r>
      </w:ins>
      <w:ins w:id="478" w:author="Author" w:date="2023-10-24T09:12:00Z">
        <w:r>
          <w:rPr>
            <w:rFonts w:ascii="Times New Roman" w:hAnsi="Times New Roman" w:eastAsia="宋体" w:cs="Times New Roman"/>
            <w:i/>
          </w:rPr>
          <w:t>the Subsequent CPAC Request</w:t>
        </w:r>
      </w:ins>
      <w:ins w:id="479" w:author="Author" w:date="2023-10-24T09:12:00Z">
        <w:r>
          <w:rPr>
            <w:rFonts w:ascii="Times New Roman" w:hAnsi="Times New Roman" w:eastAsia="宋体" w:cs="Times New Roman"/>
          </w:rPr>
          <w:t xml:space="preserve"> IE is contained in the </w:t>
        </w:r>
      </w:ins>
      <w:ins w:id="480" w:author="Author" w:date="2023-10-24T09:12:00Z">
        <w:r>
          <w:rPr>
            <w:rFonts w:ascii="Times New Roman" w:hAnsi="Times New Roman" w:eastAsia="宋体" w:cs="Times New Roman"/>
            <w:i/>
          </w:rPr>
          <w:t>Conditional PSCell Addition Information Request</w:t>
        </w:r>
      </w:ins>
      <w:ins w:id="481" w:author="Author" w:date="2023-10-24T09:12:00Z">
        <w:r>
          <w:rPr>
            <w:rFonts w:ascii="Times New Roman" w:hAnsi="Times New Roman" w:eastAsia="宋体" w:cs="Times New Roman"/>
          </w:rPr>
          <w:t xml:space="preserve"> IE included in the S-NODE ADDITION REQUEST message, then the S-NG-RAN node shall, if supported, use the information to prepare for Subsequent CPAC.</w:t>
        </w:r>
      </w:ins>
    </w:p>
    <w:p>
      <w:pPr>
        <w:spacing w:line="259" w:lineRule="auto"/>
        <w:rPr>
          <w:ins w:id="482" w:author="Author" w:date="2023-10-24T09:12:00Z"/>
          <w:rFonts w:ascii="Times New Roman" w:hAnsi="Times New Roman" w:eastAsia="宋体" w:cs="Times New Roman"/>
        </w:rPr>
      </w:pPr>
      <w:ins w:id="483" w:author="Author" w:date="2023-10-24T09:12:00Z">
        <w:r>
          <w:rPr>
            <w:rFonts w:ascii="Times New Roman" w:hAnsi="Times New Roman" w:eastAsia="宋体" w:cs="Times New Roman"/>
          </w:rPr>
          <w:t xml:space="preserve">If the </w:t>
        </w:r>
      </w:ins>
      <w:ins w:id="484" w:author="Author" w:date="2023-10-24T09:12:00Z">
        <w:r>
          <w:rPr>
            <w:rFonts w:ascii="Times New Roman" w:hAnsi="Times New Roman" w:eastAsia="宋体" w:cs="Times New Roman"/>
            <w:i/>
          </w:rPr>
          <w:t>Request for Reference Configuration S-CPAC</w:t>
        </w:r>
      </w:ins>
      <w:ins w:id="485" w:author="Author" w:date="2023-10-24T09:12:00Z">
        <w:r>
          <w:rPr>
            <w:rFonts w:ascii="Times New Roman" w:hAnsi="Times New Roman" w:eastAsia="宋体" w:cs="Times New Roman"/>
          </w:rPr>
          <w:t xml:space="preserve"> IE set to "request" is contained in the </w:t>
        </w:r>
      </w:ins>
      <w:ins w:id="486" w:author="Author" w:date="2023-10-24T09:12:00Z">
        <w:r>
          <w:rPr>
            <w:rFonts w:ascii="Times New Roman" w:hAnsi="Times New Roman" w:eastAsia="宋体" w:cs="Times New Roman"/>
            <w:i/>
          </w:rPr>
          <w:t>Conditional PSCell Addition Information Request</w:t>
        </w:r>
      </w:ins>
      <w:ins w:id="487" w:author="Author" w:date="2023-10-24T09:12:00Z">
        <w:r>
          <w:rPr>
            <w:rFonts w:ascii="Times New Roman" w:hAnsi="Times New Roman" w:eastAsia="宋体" w:cs="Times New Roman"/>
          </w:rPr>
          <w:t xml:space="preserve"> IE included in the S-NODE ADDITION REQUEST message, then the S-NG-RAN node shall, if supported, provide the SCG reference configuration for Subsequent CPAC.</w:t>
        </w:r>
      </w:ins>
    </w:p>
    <w:p>
      <w:pPr>
        <w:keepLines/>
        <w:spacing w:after="180" w:line="240" w:lineRule="auto"/>
        <w:ind w:left="1135" w:hanging="851"/>
        <w:rPr>
          <w:del w:id="488" w:author="ZTE" w:date="2023-11-02T19:14:45Z"/>
          <w:rFonts w:ascii="Times New Roman" w:hAnsi="Times New Roman" w:eastAsia="宋体" w:cs="Times New Roman"/>
          <w:color w:val="FF0000"/>
          <w:lang w:val="en-GB" w:eastAsia="zh-CN" w:bidi="ar-SA"/>
        </w:rPr>
      </w:pPr>
      <w:ins w:id="489" w:author="Author" w:date="2023-10-24T09:12:00Z">
        <w:del w:id="490" w:author="ZTE" w:date="2023-11-02T19:14:45Z">
          <w:r>
            <w:rPr>
              <w:rFonts w:ascii="Times New Roman" w:hAnsi="Times New Roman" w:eastAsia="宋体" w:cs="Times New Roman"/>
              <w:color w:val="FF0000"/>
              <w:lang w:val="en-GB" w:eastAsia="zh-CN" w:bidi="ar-SA"/>
            </w:rPr>
            <w:delText xml:space="preserve">Editor’s Note: FFS details of </w:delText>
          </w:r>
        </w:del>
      </w:ins>
      <w:ins w:id="491" w:author="Author" w:date="2023-10-24T09:12:00Z">
        <w:del w:id="492" w:author="ZTE" w:date="2023-11-02T19:14:45Z">
          <w:r>
            <w:rPr>
              <w:rFonts w:ascii="Times New Roman" w:hAnsi="Times New Roman" w:eastAsia="宋体" w:cs="Times New Roman"/>
              <w:i/>
              <w:color w:val="FF0000"/>
              <w:lang w:val="en-GB" w:eastAsia="en-US" w:bidi="ar-SA"/>
            </w:rPr>
            <w:delText>Request for Reference Configuration for S-CPAC</w:delText>
          </w:r>
        </w:del>
      </w:ins>
      <w:ins w:id="493" w:author="Author" w:date="2023-10-24T09:12:00Z">
        <w:del w:id="494" w:author="ZTE" w:date="2023-11-02T19:14:45Z">
          <w:r>
            <w:rPr>
              <w:rFonts w:ascii="Times New Roman" w:hAnsi="Times New Roman" w:eastAsia="宋体" w:cs="Times New Roman"/>
              <w:color w:val="FF0000"/>
              <w:lang w:val="en-GB" w:eastAsia="zh-CN" w:bidi="ar-SA"/>
            </w:rPr>
            <w:delText xml:space="preserve"> IE.</w:delText>
          </w:r>
        </w:del>
      </w:ins>
    </w:p>
    <w:p>
      <w:pPr>
        <w:spacing w:line="259" w:lineRule="auto"/>
        <w:rPr>
          <w:rFonts w:ascii="Times New Roman" w:hAnsi="Times New Roman" w:eastAsia="宋体" w:cs="Times New Roman"/>
        </w:rPr>
      </w:pPr>
      <w:r>
        <w:rPr>
          <w:rFonts w:ascii="Times New Roman" w:hAnsi="Times New Roman" w:eastAsia="宋体" w:cs="Times New Roman"/>
        </w:rPr>
        <w:t xml:space="preserve">If the </w:t>
      </w:r>
      <w:r>
        <w:rPr>
          <w:rFonts w:hint="eastAsia" w:ascii="Times New Roman" w:hAnsi="Times New Roman" w:eastAsia="宋体" w:cs="Times New Roman"/>
          <w:i/>
          <w:iCs/>
          <w:lang w:eastAsia="ja-JP"/>
        </w:rPr>
        <w:t xml:space="preserve">Conditional PSCell Addition Information </w:t>
      </w:r>
      <w:r>
        <w:rPr>
          <w:rFonts w:ascii="Times New Roman" w:hAnsi="Times New Roman" w:eastAsia="宋体" w:cs="Times New Roman"/>
          <w:i/>
          <w:iCs/>
          <w:lang w:eastAsia="ja-JP"/>
        </w:rPr>
        <w:t>Acknowledge</w:t>
      </w:r>
      <w:r>
        <w:rPr>
          <w:rFonts w:ascii="Times New Roman" w:hAnsi="Times New Roman" w:eastAsia="宋体" w:cs="Times New Roman"/>
        </w:rPr>
        <w:t xml:space="preserve"> is included in the S-NODE ADDITION REQUEST ACKNOWLEDGE message, the M-NG-RAN</w:t>
      </w:r>
      <w:r>
        <w:rPr>
          <w:rFonts w:hint="eastAsia" w:ascii="Times New Roman" w:hAnsi="Times New Roman" w:eastAsia="宋体" w:cs="Times New Roman"/>
        </w:rPr>
        <w:t xml:space="preserve"> </w:t>
      </w:r>
      <w:r>
        <w:rPr>
          <w:rFonts w:ascii="Times New Roman" w:hAnsi="Times New Roman" w:eastAsia="宋体" w:cs="Times New Roman"/>
        </w:rPr>
        <w:t>node shall, if supported, shall, if supported, consider the indicated PSCells are selected by the target SN as candidate PSCells for CPAC.</w:t>
      </w:r>
    </w:p>
    <w:p>
      <w:pPr>
        <w:spacing w:line="259" w:lineRule="auto"/>
        <w:rPr>
          <w:rFonts w:ascii="Times New Roman" w:hAnsi="Times New Roman" w:eastAsia="Malgun Gothic" w:cs="Times New Roman"/>
        </w:rPr>
      </w:pPr>
      <w:r>
        <w:rPr>
          <w:rFonts w:ascii="Times New Roman" w:hAnsi="Times New Roman" w:eastAsia="Malgun Gothic" w:cs="Times New Roman"/>
        </w:rPr>
        <w:t xml:space="preserve">If the </w:t>
      </w:r>
      <w:r>
        <w:rPr>
          <w:rFonts w:ascii="Times New Roman" w:hAnsi="Times New Roman" w:eastAsia="宋体" w:cs="Times New Roman"/>
          <w:i/>
        </w:rPr>
        <w:t xml:space="preserve">CG-CandidateList </w:t>
      </w:r>
      <w:r>
        <w:rPr>
          <w:rFonts w:ascii="Times New Roman" w:hAnsi="Times New Roman" w:eastAsia="宋体" w:cs="Times New Roman"/>
          <w:iCs/>
        </w:rPr>
        <w:t>is included in the</w:t>
      </w:r>
      <w:r>
        <w:rPr>
          <w:rFonts w:ascii="Times New Roman" w:hAnsi="Times New Roman" w:eastAsia="Malgun Gothic" w:cs="Times New Roman"/>
        </w:rPr>
        <w:t xml:space="preserve"> </w:t>
      </w:r>
      <w:r>
        <w:rPr>
          <w:rFonts w:ascii="Times New Roman" w:hAnsi="Times New Roman" w:eastAsia="宋体" w:cs="Times New Roman"/>
          <w:i/>
          <w:iCs/>
          <w:lang w:eastAsia="ja-JP"/>
        </w:rPr>
        <w:t>S-NG-RAN node to M-NG-RAN node Container</w:t>
      </w:r>
      <w:r>
        <w:rPr>
          <w:rFonts w:ascii="Times New Roman" w:hAnsi="Times New Roman" w:eastAsia="Malgun Gothic" w:cs="Times New Roman"/>
        </w:rPr>
        <w:t xml:space="preserve"> IE in the S-NODE </w:t>
      </w:r>
      <w:r>
        <w:rPr>
          <w:rFonts w:ascii="Times New Roman" w:hAnsi="Times New Roman" w:eastAsia="宋体" w:cs="Times New Roman"/>
        </w:rPr>
        <w:t xml:space="preserve">ADDITION </w:t>
      </w:r>
      <w:r>
        <w:rPr>
          <w:rFonts w:ascii="Times New Roman" w:hAnsi="Times New Roman" w:eastAsia="Malgun Gothic" w:cs="Times New Roman"/>
        </w:rPr>
        <w:t>REQUEST ACKNOWLEDGE message, the M-NG-RAN node shall, if supported, use it for the purpose of CPAC.</w:t>
      </w:r>
    </w:p>
    <w:p>
      <w:pPr>
        <w:spacing w:line="259" w:lineRule="auto"/>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Estimated Arrival Probability</w:t>
      </w:r>
      <w:r>
        <w:rPr>
          <w:rFonts w:ascii="Times New Roman" w:hAnsi="Times New Roman" w:eastAsia="宋体" w:cs="Times New Roman"/>
        </w:rPr>
        <w:t xml:space="preserve"> IE is contained in the </w:t>
      </w:r>
      <w:r>
        <w:rPr>
          <w:rFonts w:ascii="Times New Roman" w:hAnsi="Times New Roman" w:eastAsia="宋体" w:cs="Times New Roman"/>
          <w:i/>
        </w:rPr>
        <w:t>Conditional PSCell Addition Information Request</w:t>
      </w:r>
      <w:r>
        <w:rPr>
          <w:rFonts w:ascii="Times New Roman" w:hAnsi="Times New Roman" w:eastAsia="宋体" w:cs="Times New Roman"/>
        </w:rPr>
        <w:t xml:space="preserve"> IE included in the S-NODE </w:t>
      </w:r>
      <w:r>
        <w:rPr>
          <w:rFonts w:ascii="Times New Roman" w:hAnsi="Times New Roman" w:eastAsia="宋体" w:cs="Times New Roman"/>
          <w:lang w:eastAsia="zh-CN"/>
        </w:rPr>
        <w:t>ADDITION</w:t>
      </w:r>
      <w:r>
        <w:rPr>
          <w:rFonts w:ascii="Times New Roman" w:hAnsi="Times New Roman" w:eastAsia="宋体" w:cs="Times New Roman"/>
        </w:rPr>
        <w:t xml:space="preserve"> REQUEST message, then the candidate target </w:t>
      </w:r>
      <w:r>
        <w:rPr>
          <w:rFonts w:ascii="Times New Roman" w:hAnsi="Times New Roman" w:eastAsia="宋体" w:cs="Times New Roman"/>
          <w:lang w:val="en-US"/>
        </w:rPr>
        <w:t>S-NG-RAN node</w:t>
      </w:r>
      <w:r>
        <w:rPr>
          <w:rFonts w:ascii="Times New Roman" w:hAnsi="Times New Roman" w:eastAsia="宋体" w:cs="Times New Roman"/>
        </w:rPr>
        <w:t xml:space="preserve"> may use the information to allocate necessary resources for the incoming CPAC procedure.</w:t>
      </w:r>
    </w:p>
    <w:p>
      <w:pPr>
        <w:spacing w:line="259" w:lineRule="auto"/>
        <w:rPr>
          <w:rFonts w:ascii="Times New Roman" w:hAnsi="Times New Roman" w:eastAsia="等线" w:cs="Times New Roman"/>
          <w:snapToGrid w:val="0"/>
        </w:rPr>
      </w:pPr>
      <w:r>
        <w:rPr>
          <w:rFonts w:ascii="Times New Roman" w:hAnsi="Times New Roman" w:eastAsia="等线" w:cs="Times New Roman"/>
          <w:snapToGrid w:val="0"/>
        </w:rPr>
        <w:t xml:space="preserve">If the </w:t>
      </w:r>
      <w:r>
        <w:rPr>
          <w:rFonts w:ascii="Times New Roman" w:hAnsi="Times New Roman" w:eastAsia="等线" w:cs="Times New Roman"/>
          <w:i/>
          <w:snapToGrid w:val="0"/>
        </w:rPr>
        <w:t>S-NG-RAN node UE Slice Maximum Bit Rate</w:t>
      </w:r>
      <w:r>
        <w:rPr>
          <w:rFonts w:ascii="Times New Roman" w:hAnsi="Times New Roman" w:eastAsia="等线" w:cs="Times New Roman"/>
          <w:snapToGrid w:val="0"/>
        </w:rPr>
        <w:t xml:space="preserve"> IE for a specific S-NSSAI is included in the </w:t>
      </w:r>
      <w:r>
        <w:rPr>
          <w:rFonts w:ascii="Times New Roman" w:hAnsi="Times New Roman" w:eastAsia="等线" w:cs="Times New Roman"/>
        </w:rPr>
        <w:t xml:space="preserve">S-NODE </w:t>
      </w:r>
      <w:r>
        <w:rPr>
          <w:rFonts w:ascii="Times New Roman" w:hAnsi="Times New Roman" w:eastAsia="等线" w:cs="Times New Roman"/>
          <w:lang w:val="en-US" w:eastAsia="zh-CN"/>
        </w:rPr>
        <w:t>ADDITION REQUEST message</w:t>
      </w:r>
      <w:r>
        <w:rPr>
          <w:rFonts w:ascii="Times New Roman" w:hAnsi="Times New Roman" w:eastAsia="等线" w:cs="Times New Roman"/>
          <w:snapToGrid w:val="0"/>
        </w:rPr>
        <w:t>, the S-NG-RAN node shall, if supported, store and use the received S-NG-RAN node UE Slice Maximum Bit Rate for all PDU sessions associated with the S-NSSAI for the concerned UE as defined in TS 23.501 [7].</w:t>
      </w:r>
    </w:p>
    <w:p>
      <w:pPr>
        <w:spacing w:line="259" w:lineRule="auto"/>
        <w:rPr>
          <w:rFonts w:ascii="Times New Roman" w:hAnsi="Times New Roman" w:eastAsia="宋体" w:cs="Times New Roman"/>
          <w:b/>
        </w:rPr>
      </w:pPr>
      <w:r>
        <w:rPr>
          <w:rFonts w:ascii="Times New Roman" w:hAnsi="Times New Roman" w:eastAsia="宋体" w:cs="Times New Roman"/>
          <w:b/>
        </w:rPr>
        <w:t>Interactions with the S-NG-RAN node Reconfiguration Completion procedure:</w:t>
      </w:r>
    </w:p>
    <w:p>
      <w:pPr>
        <w:spacing w:line="259" w:lineRule="auto"/>
        <w:rPr>
          <w:rFonts w:ascii="Times New Roman" w:hAnsi="Times New Roman" w:eastAsia="宋体" w:cs="Times New Roman"/>
          <w:lang w:eastAsia="zh-CN"/>
        </w:rPr>
      </w:pPr>
      <w:r>
        <w:rPr>
          <w:rFonts w:ascii="Times New Roman" w:hAnsi="Times New Roman" w:eastAsia="宋体" w:cs="Times New Roman"/>
        </w:rPr>
        <w:t>If the S-NG-RAN node admits at least one PDU session resource, the S-NG-RAN node shall start the timer TXn</w:t>
      </w:r>
      <w:r>
        <w:rPr>
          <w:rFonts w:ascii="Times New Roman" w:hAnsi="Times New Roman" w:eastAsia="宋体" w:cs="Times New Roman"/>
          <w:vertAlign w:val="subscript"/>
        </w:rPr>
        <w:t>DCoverall</w:t>
      </w:r>
      <w:r>
        <w:rPr>
          <w:rFonts w:ascii="Times New Roman" w:hAnsi="Times New Roman" w:eastAsia="宋体" w:cs="Times New Roman"/>
        </w:rPr>
        <w:t xml:space="preserve"> when sending the S-NODE ADDITION REQUEST ACKNOWLEDGE message to the M-NG-RAN node except for a request for conditional configuration. The reception of the S-NODE RECONFIGURATION COMPLETE message shall stop the timer TXn</w:t>
      </w:r>
      <w:r>
        <w:rPr>
          <w:rFonts w:ascii="Times New Roman" w:hAnsi="Times New Roman" w:eastAsia="宋体" w:cs="Times New Roman"/>
          <w:vertAlign w:val="subscript"/>
        </w:rPr>
        <w:t>DCoverall</w:t>
      </w:r>
      <w:r>
        <w:rPr>
          <w:rFonts w:ascii="Times New Roman" w:hAnsi="Times New Roman" w:eastAsia="宋体" w:cs="Times New Roman"/>
        </w:rPr>
        <w:t xml:space="preserve"> if TXn</w:t>
      </w:r>
      <w:r>
        <w:rPr>
          <w:rFonts w:ascii="Times New Roman" w:hAnsi="Times New Roman" w:eastAsia="宋体" w:cs="Times New Roman"/>
          <w:vertAlign w:val="subscript"/>
        </w:rPr>
        <w:t>DCoverall</w:t>
      </w:r>
      <w:r>
        <w:rPr>
          <w:rFonts w:ascii="Times New Roman" w:hAnsi="Times New Roman" w:eastAsia="宋体" w:cs="Times New Roman"/>
        </w:rPr>
        <w:t xml:space="preserve"> is running.</w:t>
      </w:r>
    </w:p>
    <w:p>
      <w:pPr>
        <w:spacing w:line="259" w:lineRule="auto"/>
        <w:rPr>
          <w:rFonts w:ascii="Times New Roman" w:hAnsi="Times New Roman" w:eastAsia="宋体" w:cs="Times New Roman"/>
          <w:b/>
          <w:lang w:eastAsia="zh-CN"/>
        </w:rPr>
      </w:pPr>
      <w:r>
        <w:rPr>
          <w:rFonts w:ascii="Times New Roman" w:hAnsi="Times New Roman" w:eastAsia="宋体" w:cs="Times New Roman"/>
          <w:b/>
          <w:lang w:eastAsia="zh-CN"/>
        </w:rPr>
        <w:t>Interaction with the Activity Notification procedure</w:t>
      </w:r>
    </w:p>
    <w:p>
      <w:pPr>
        <w:spacing w:line="259" w:lineRule="auto"/>
        <w:rPr>
          <w:rFonts w:ascii="Times New Roman" w:hAnsi="Times New Roman" w:eastAsia="宋体" w:cs="Times New Roman"/>
          <w:lang w:eastAsia="zh-CN"/>
        </w:rPr>
      </w:pPr>
      <w:r>
        <w:rPr>
          <w:rFonts w:ascii="Times New Roman" w:hAnsi="Times New Roman" w:eastAsia="宋体" w:cs="Times New Roman"/>
          <w:lang w:eastAsia="zh-CN"/>
        </w:rPr>
        <w:t xml:space="preserve">Upon receiving an </w:t>
      </w:r>
      <w:r>
        <w:rPr>
          <w:rFonts w:ascii="Times New Roman" w:hAnsi="Times New Roman" w:eastAsia="宋体" w:cs="Times New Roman"/>
        </w:rPr>
        <w:t xml:space="preserve">S-NODE ADDITION REQUEST message containing the </w:t>
      </w:r>
      <w:r>
        <w:rPr>
          <w:rFonts w:ascii="Times New Roman" w:hAnsi="Times New Roman" w:eastAsia="宋体" w:cs="Times New Roman"/>
          <w:i/>
          <w:lang w:eastAsia="zh-CN"/>
        </w:rPr>
        <w:t>Desired Activity Notification Level</w:t>
      </w:r>
      <w:r>
        <w:rPr>
          <w:rFonts w:ascii="Times New Roman" w:hAnsi="Times New Roman" w:eastAsia="宋体" w:cs="Times New Roman"/>
          <w:lang w:eastAsia="zh-CN"/>
        </w:rPr>
        <w:t xml:space="preserve"> IE, the </w:t>
      </w:r>
      <w:r>
        <w:rPr>
          <w:rFonts w:ascii="Times New Roman" w:hAnsi="Times New Roman" w:eastAsia="宋体" w:cs="Times New Roman"/>
        </w:rPr>
        <w:t xml:space="preserve">S-NG-RAN node </w:t>
      </w:r>
      <w:r>
        <w:rPr>
          <w:rFonts w:ascii="Times New Roman" w:hAnsi="Times New Roman" w:eastAsia="宋体" w:cs="Times New Roman"/>
          <w:lang w:eastAsia="zh-CN"/>
        </w:rPr>
        <w:t xml:space="preserve">shall, if supported, </w:t>
      </w:r>
      <w:r>
        <w:rPr>
          <w:rFonts w:ascii="Times New Roman" w:hAnsi="Times New Roman" w:eastAsia="宋体" w:cs="Times New Roman"/>
        </w:rPr>
        <w:t xml:space="preserve">use this information to decide whether to trigger subsequent </w:t>
      </w:r>
      <w:r>
        <w:rPr>
          <w:rFonts w:ascii="Times New Roman" w:hAnsi="Times New Roman" w:eastAsia="宋体" w:cs="Times New Roman"/>
          <w:lang w:eastAsia="zh-CN"/>
        </w:rPr>
        <w:t>Activation Notification procedures according to the requested notification level.</w:t>
      </w:r>
    </w:p>
    <w:p>
      <w:pPr>
        <w:spacing w:line="259" w:lineRule="auto"/>
        <w:jc w:val="center"/>
        <w:rPr>
          <w:rFonts w:ascii="Times New Roman" w:hAnsi="Times New Roman" w:eastAsia="宋体" w:cs="Times New Roman"/>
          <w:b/>
          <w:color w:val="FF0000"/>
          <w:lang w:eastAsia="zh-CN"/>
        </w:rPr>
      </w:pPr>
      <w:r>
        <w:rPr>
          <w:rFonts w:hint="eastAsia" w:ascii="Times New Roman" w:hAnsi="Times New Roman" w:eastAsia="宋体" w:cs="Times New Roman"/>
          <w:color w:val="FF0000"/>
          <w:lang w:eastAsia="ko-KR"/>
        </w:rPr>
        <w:t xml:space="preserve">&lt;&lt;&lt;&lt;&lt;&lt;&lt;&lt;&lt;&lt;&lt;&lt;&lt;&lt;&lt;&lt;&lt;&lt;&lt;&lt; </w:t>
      </w:r>
      <w:r>
        <w:rPr>
          <w:rFonts w:hint="eastAsia" w:ascii="Times New Roman" w:hAnsi="Times New Roman" w:eastAsia="宋体" w:cs="Times New Roman"/>
          <w:color w:val="FF0000"/>
          <w:lang w:val="en-US" w:eastAsia="zh-CN"/>
        </w:rPr>
        <w:t>Next</w:t>
      </w:r>
      <w:r>
        <w:rPr>
          <w:rFonts w:hint="eastAsia" w:ascii="Times New Roman" w:hAnsi="Times New Roman" w:eastAsia="宋体" w:cs="Times New Roman"/>
          <w:color w:val="FF0000"/>
          <w:lang w:eastAsia="ko-KR"/>
        </w:rPr>
        <w:t xml:space="preserve"> Change &gt;&gt;&gt;&gt;&gt;&gt;&gt;&gt;&gt;&gt;&gt;&gt;&gt;&gt;&gt;&gt;&gt;&gt;&gt;&gt;</w:t>
      </w:r>
    </w:p>
    <w:p>
      <w:pPr>
        <w:keepNext/>
        <w:keepLines/>
        <w:pBdr>
          <w:top w:val="none" w:color="auto" w:sz="0" w:space="0"/>
        </w:pBdr>
        <w:spacing w:before="120" w:after="180" w:line="259" w:lineRule="auto"/>
        <w:ind w:left="1134" w:hanging="1134"/>
        <w:outlineLvl w:val="2"/>
        <w:rPr>
          <w:rFonts w:ascii="Arial" w:hAnsi="Arial" w:eastAsia="宋体" w:cs="Times New Roman"/>
          <w:sz w:val="28"/>
          <w:lang w:val="en-GB" w:eastAsia="en-US" w:bidi="ar-SA"/>
        </w:rPr>
      </w:pPr>
      <w:bookmarkStart w:id="91" w:name="_Toc146227575"/>
      <w:bookmarkStart w:id="92" w:name="_Toc106109155"/>
      <w:bookmarkStart w:id="93" w:name="_Toc97904008"/>
      <w:bookmarkStart w:id="94" w:name="_Toc56693448"/>
      <w:bookmarkStart w:id="95" w:name="_Toc44497358"/>
      <w:bookmarkStart w:id="96" w:name="_Toc45901366"/>
      <w:bookmarkStart w:id="97" w:name="_Toc113824976"/>
      <w:bookmarkStart w:id="98" w:name="_Toc20955093"/>
      <w:bookmarkStart w:id="99" w:name="_Toc64446991"/>
      <w:bookmarkStart w:id="100" w:name="_Toc45107746"/>
      <w:bookmarkStart w:id="101" w:name="_Toc88653652"/>
      <w:bookmarkStart w:id="102" w:name="_Toc36555680"/>
      <w:bookmarkStart w:id="103" w:name="_Toc105174318"/>
      <w:bookmarkStart w:id="104" w:name="_Toc51850445"/>
      <w:bookmarkStart w:id="105" w:name="_Toc29991280"/>
      <w:bookmarkStart w:id="106" w:name="_Toc74151180"/>
      <w:bookmarkStart w:id="107" w:name="_Toc98868034"/>
      <w:bookmarkStart w:id="108" w:name="_Toc66286485"/>
      <w:r>
        <w:rPr>
          <w:rFonts w:ascii="Arial" w:hAnsi="Arial" w:eastAsia="宋体" w:cs="Times New Roman"/>
          <w:sz w:val="28"/>
          <w:lang w:val="en-GB" w:eastAsia="en-US" w:bidi="ar-SA"/>
        </w:rPr>
        <w:t>8.3.3</w:t>
      </w:r>
      <w:r>
        <w:rPr>
          <w:rFonts w:ascii="Arial" w:hAnsi="Arial" w:eastAsia="宋体" w:cs="Times New Roman"/>
          <w:sz w:val="28"/>
          <w:lang w:val="en-GB" w:eastAsia="en-US" w:bidi="ar-SA"/>
        </w:rPr>
        <w:tab/>
      </w:r>
      <w:r>
        <w:rPr>
          <w:rFonts w:ascii="Arial" w:hAnsi="Arial" w:eastAsia="宋体" w:cs="Times New Roman"/>
          <w:sz w:val="28"/>
          <w:lang w:val="en-GB" w:eastAsia="en-US" w:bidi="ar-SA"/>
        </w:rPr>
        <w:t>M-NG-RAN node initiated S-NG-RAN node Modification Preparation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109" w:name="_Toc45107747"/>
      <w:bookmarkStart w:id="110" w:name="_Toc44497359"/>
      <w:bookmarkStart w:id="111" w:name="_Toc64446992"/>
      <w:bookmarkStart w:id="112" w:name="_Toc105174319"/>
      <w:bookmarkStart w:id="113" w:name="_Toc66286486"/>
      <w:bookmarkStart w:id="114" w:name="_Toc51850446"/>
      <w:bookmarkStart w:id="115" w:name="_Toc97904009"/>
      <w:bookmarkStart w:id="116" w:name="_Toc146227576"/>
      <w:bookmarkStart w:id="117" w:name="_Toc113824977"/>
      <w:bookmarkStart w:id="118" w:name="_Toc88653653"/>
      <w:bookmarkStart w:id="119" w:name="_Toc74151181"/>
      <w:bookmarkStart w:id="120" w:name="_Toc106109156"/>
      <w:bookmarkStart w:id="121" w:name="_Toc98868035"/>
      <w:bookmarkStart w:id="122" w:name="_Toc36555681"/>
      <w:bookmarkStart w:id="123" w:name="_Toc45901367"/>
      <w:bookmarkStart w:id="124" w:name="_Toc20955094"/>
      <w:bookmarkStart w:id="125" w:name="_Toc56693449"/>
      <w:bookmarkStart w:id="126" w:name="_Toc29991281"/>
      <w:r>
        <w:rPr>
          <w:rFonts w:ascii="Arial" w:hAnsi="Arial" w:eastAsia="宋体" w:cs="Times New Roman"/>
          <w:sz w:val="24"/>
          <w:lang w:val="en-GB" w:eastAsia="en-US" w:bidi="ar-SA"/>
        </w:rPr>
        <w:t>8.3.3.1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spacing w:line="259" w:lineRule="auto"/>
        <w:rPr>
          <w:rFonts w:ascii="Times New Roman" w:hAnsi="Times New Roman" w:eastAsia="宋体" w:cs="Times New Roman"/>
        </w:rPr>
      </w:pPr>
      <w:r>
        <w:rPr>
          <w:rFonts w:ascii="Times New Roman" w:hAnsi="Times New Roman" w:eastAsia="宋体" w:cs="Times New Roman"/>
        </w:rPr>
        <w:t>This procedure is used to enable an M-NG-RAN node to request an S-NG-RAN node to either modify the UE context at the S-NG-RAN node</w:t>
      </w:r>
      <w:r>
        <w:rPr>
          <w:rFonts w:hint="eastAsia" w:ascii="Times New Roman" w:hAnsi="Times New Roman" w:eastAsia="PMingLiU" w:cs="Times New Roman"/>
          <w:lang w:eastAsia="zh-TW"/>
        </w:rPr>
        <w:t xml:space="preserve"> or to query the current SCG configuration for supporting delta </w:t>
      </w:r>
      <w:r>
        <w:rPr>
          <w:rFonts w:ascii="Times New Roman" w:hAnsi="Times New Roman" w:eastAsia="PMingLiU" w:cs="Times New Roman"/>
          <w:lang w:eastAsia="zh-TW"/>
        </w:rPr>
        <w:t>signalling</w:t>
      </w:r>
      <w:r>
        <w:rPr>
          <w:rFonts w:hint="eastAsia" w:ascii="Times New Roman" w:hAnsi="Times New Roman" w:eastAsia="PMingLiU" w:cs="Times New Roman"/>
          <w:lang w:eastAsia="zh-TW"/>
        </w:rPr>
        <w:t xml:space="preserve"> in </w:t>
      </w:r>
      <w:r>
        <w:rPr>
          <w:rFonts w:ascii="Times New Roman" w:hAnsi="Times New Roman" w:eastAsia="宋体" w:cs="Times New Roman"/>
        </w:rPr>
        <w:t>M-NG-RAN node</w:t>
      </w:r>
      <w:r>
        <w:rPr>
          <w:rFonts w:hint="eastAsia" w:ascii="Times New Roman" w:hAnsi="Times New Roman" w:eastAsia="PMingLiU" w:cs="Times New Roman"/>
          <w:lang w:eastAsia="zh-TW"/>
        </w:rPr>
        <w:t xml:space="preserve"> initiated </w:t>
      </w:r>
      <w:r>
        <w:rPr>
          <w:rFonts w:ascii="Times New Roman" w:hAnsi="Times New Roman" w:eastAsia="宋体" w:cs="Times New Roman"/>
        </w:rPr>
        <w:t>S-NG-RAN node</w:t>
      </w:r>
      <w:r>
        <w:rPr>
          <w:rFonts w:hint="eastAsia" w:ascii="Times New Roman" w:hAnsi="Times New Roman" w:eastAsia="PMingLiU" w:cs="Times New Roman"/>
          <w:lang w:eastAsia="zh-TW"/>
        </w:rPr>
        <w:t xml:space="preserve"> change</w:t>
      </w:r>
      <w:r>
        <w:rPr>
          <w:rFonts w:ascii="Times New Roman" w:hAnsi="Times New Roman" w:eastAsia="Symbol" w:cs="Times New Roman"/>
          <w:lang w:eastAsia="zh-TW"/>
        </w:rPr>
        <w:t>, or to provide the S-RLF-related information to the S-NG-RAN node</w:t>
      </w:r>
      <w:r>
        <w:rPr>
          <w:rFonts w:ascii="Times New Roman" w:hAnsi="Times New Roman" w:eastAsia="宋体" w:cs="Times New Roman"/>
        </w:rPr>
        <w:t>.</w:t>
      </w:r>
    </w:p>
    <w:p>
      <w:pPr>
        <w:spacing w:line="259" w:lineRule="auto"/>
        <w:rPr>
          <w:rFonts w:ascii="Times New Roman" w:hAnsi="Times New Roman" w:eastAsia="宋体" w:cs="Times New Roman"/>
        </w:rPr>
      </w:pPr>
      <w:r>
        <w:rPr>
          <w:rFonts w:ascii="Times New Roman" w:hAnsi="Times New Roman" w:eastAsia="宋体" w:cs="Times New Roman"/>
        </w:rPr>
        <w:t xml:space="preserve">The procedure uses </w:t>
      </w:r>
      <w:r>
        <w:rPr>
          <w:rFonts w:ascii="Times New Roman" w:hAnsi="Times New Roman" w:eastAsia="宋体" w:cs="Times New Roman"/>
          <w:lang w:eastAsia="zh-CN"/>
        </w:rPr>
        <w:t>UE-associated signalling</w:t>
      </w:r>
      <w:r>
        <w:rPr>
          <w:rFonts w:ascii="Times New Roman" w:hAnsi="Times New Roman" w:eastAsia="宋体" w:cs="Times New Roman"/>
        </w:rPr>
        <w:t>.</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127" w:name="_Toc88653654"/>
      <w:bookmarkStart w:id="128" w:name="_Toc45107748"/>
      <w:bookmarkStart w:id="129" w:name="_Toc20955095"/>
      <w:bookmarkStart w:id="130" w:name="_Toc98868036"/>
      <w:bookmarkStart w:id="131" w:name="_Toc44497360"/>
      <w:bookmarkStart w:id="132" w:name="_Toc105174320"/>
      <w:bookmarkStart w:id="133" w:name="_Toc64446993"/>
      <w:bookmarkStart w:id="134" w:name="_Toc29991282"/>
      <w:bookmarkStart w:id="135" w:name="_Toc74151182"/>
      <w:bookmarkStart w:id="136" w:name="_Toc97904010"/>
      <w:bookmarkStart w:id="137" w:name="_Toc66286487"/>
      <w:bookmarkStart w:id="138" w:name="_Toc113824978"/>
      <w:bookmarkStart w:id="139" w:name="_Toc45901368"/>
      <w:bookmarkStart w:id="140" w:name="_Toc56693450"/>
      <w:bookmarkStart w:id="141" w:name="_Toc146227577"/>
      <w:bookmarkStart w:id="142" w:name="_Toc106109157"/>
      <w:bookmarkStart w:id="143" w:name="_Toc36555682"/>
      <w:bookmarkStart w:id="144" w:name="_Toc51850447"/>
      <w:r>
        <w:rPr>
          <w:rFonts w:ascii="Arial" w:hAnsi="Arial" w:eastAsia="宋体" w:cs="Times New Roman"/>
          <w:sz w:val="24"/>
          <w:lang w:val="en-GB" w:eastAsia="en-US" w:bidi="ar-SA"/>
        </w:rPr>
        <w:t>8.3.3.2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keepNext/>
        <w:keepLines/>
        <w:spacing w:before="60" w:after="180" w:line="259" w:lineRule="auto"/>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9" o:spt="75" type="#_x0000_t75" style="height:114.1pt;width:352.5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9" r:id="rId13">
            <o:LockedField>false</o:LockedField>
          </o:OLEObject>
        </w:object>
      </w:r>
    </w:p>
    <w:p>
      <w:pPr>
        <w:keepNext w:val="0"/>
        <w:keepLines/>
        <w:spacing w:before="0" w:after="240" w:line="259" w:lineRule="auto"/>
        <w:jc w:val="center"/>
        <w:rPr>
          <w:rFonts w:ascii="Arial" w:hAnsi="Arial" w:eastAsia="宋体" w:cs="Times New Roman"/>
          <w:b/>
          <w:lang w:val="en-GB" w:eastAsia="ja-JP" w:bidi="ar-SA"/>
        </w:rPr>
      </w:pPr>
      <w:r>
        <w:rPr>
          <w:rFonts w:ascii="Arial" w:hAnsi="Arial" w:eastAsia="宋体" w:cs="Times New Roman"/>
          <w:b/>
          <w:lang w:val="en-GB" w:eastAsia="en-US" w:bidi="ar-SA"/>
        </w:rPr>
        <w:t>Figure 8.3.3.2-1: M-NG-RAN node initiated S-NG-RAN node Modification Preparation, successful operation</w:t>
      </w:r>
    </w:p>
    <w:p>
      <w:pPr>
        <w:spacing w:line="259" w:lineRule="auto"/>
        <w:rPr>
          <w:rFonts w:ascii="Times New Roman" w:hAnsi="Times New Roman" w:eastAsia="宋体" w:cs="Times New Roman"/>
        </w:rPr>
      </w:pPr>
      <w:r>
        <w:rPr>
          <w:rFonts w:ascii="Times New Roman" w:hAnsi="Times New Roman" w:eastAsia="宋体" w:cs="Times New Roman"/>
        </w:rPr>
        <w:t>The M-NG-RAN node initiates the procedure by sending the S-NODE MODIFICATION REQUEST message to the S-NG-RAN node.</w:t>
      </w:r>
    </w:p>
    <w:p>
      <w:pPr>
        <w:spacing w:line="259" w:lineRule="auto"/>
        <w:rPr>
          <w:rFonts w:ascii="Times New Roman" w:hAnsi="Times New Roman" w:eastAsia="宋体" w:cs="Times New Roman"/>
          <w:color w:val="FF0000"/>
          <w:lang w:eastAsia="zh-CN"/>
        </w:rPr>
      </w:pPr>
      <w:r>
        <w:rPr>
          <w:rFonts w:ascii="Times New Roman" w:hAnsi="Times New Roman" w:eastAsia="宋体" w:cs="Times New Roman"/>
          <w:color w:val="FF0000"/>
          <w:lang w:eastAsia="zh-CN"/>
        </w:rPr>
        <w:t xml:space="preserve">////////////// </w:t>
      </w:r>
      <w:r>
        <w:rPr>
          <w:rFonts w:hint="eastAsia" w:ascii="Times New Roman" w:hAnsi="Times New Roman" w:eastAsia="宋体" w:cs="Times New Roman"/>
          <w:color w:val="FF0000"/>
          <w:lang w:eastAsia="zh-CN"/>
        </w:rPr>
        <w:t>S</w:t>
      </w:r>
      <w:r>
        <w:rPr>
          <w:rFonts w:ascii="Times New Roman" w:hAnsi="Times New Roman" w:eastAsia="宋体" w:cs="Times New Roman"/>
          <w:color w:val="FF0000"/>
          <w:lang w:eastAsia="zh-CN"/>
        </w:rPr>
        <w:t>kip unchanged part /////////////////</w:t>
      </w:r>
    </w:p>
    <w:p>
      <w:pPr>
        <w:spacing w:line="259" w:lineRule="auto"/>
        <w:rPr>
          <w:rFonts w:ascii="Times New Roman" w:hAnsi="Times New Roman" w:eastAsia="宋体" w:cs="Times New Roman"/>
        </w:rPr>
      </w:pPr>
      <w:r>
        <w:rPr>
          <w:rFonts w:hint="eastAsia" w:ascii="Times New Roman" w:hAnsi="Times New Roman" w:eastAsia="宋体" w:cs="Times New Roman"/>
          <w:lang w:val="en-US" w:eastAsia="zh-CN"/>
        </w:rPr>
        <w:t xml:space="preserve">If the </w:t>
      </w:r>
      <w:r>
        <w:rPr>
          <w:rFonts w:hint="eastAsia" w:ascii="Times New Roman" w:hAnsi="Times New Roman" w:eastAsia="宋体" w:cs="Times New Roman"/>
          <w:i/>
          <w:iCs/>
          <w:lang w:val="en-US" w:eastAsia="zh-CN"/>
        </w:rPr>
        <w:t>PSCell History Information Retrieve</w:t>
      </w:r>
      <w:r>
        <w:rPr>
          <w:rFonts w:hint="eastAsia" w:ascii="Times New Roman" w:hAnsi="Times New Roman" w:eastAsia="宋体" w:cs="Times New Roman"/>
          <w:lang w:val="en-US" w:eastAsia="zh-CN"/>
        </w:rPr>
        <w:t xml:space="preserve"> IE is included in the S-NODE </w:t>
      </w:r>
      <w:r>
        <w:rPr>
          <w:rFonts w:ascii="Times New Roman" w:hAnsi="Times New Roman" w:eastAsia="宋体" w:cs="Times New Roman"/>
          <w:lang w:val="en-US" w:eastAsia="zh-CN"/>
        </w:rPr>
        <w:t>MODIFICATION</w:t>
      </w:r>
      <w:r>
        <w:rPr>
          <w:rFonts w:hint="eastAsia" w:ascii="Times New Roman" w:hAnsi="Times New Roman" w:eastAsia="宋体" w:cs="Times New Roman"/>
          <w:lang w:val="en-US" w:eastAsia="zh-CN"/>
        </w:rPr>
        <w:t xml:space="preserve"> REQUEST message, the S-NG-RAN node shall, if supported, use this information as specified in TS 37.340 [8].</w:t>
      </w:r>
    </w:p>
    <w:p>
      <w:pPr>
        <w:spacing w:line="259" w:lineRule="auto"/>
        <w:rPr>
          <w:rFonts w:ascii="Times New Roman" w:hAnsi="Times New Roman" w:eastAsia="宋体" w:cs="Times New Roman"/>
        </w:rPr>
      </w:pPr>
      <w:r>
        <w:rPr>
          <w:rFonts w:hint="eastAsia" w:ascii="Times New Roman" w:hAnsi="Times New Roman" w:eastAsia="宋体" w:cs="Times New Roman"/>
          <w:lang w:val="en-US" w:eastAsia="zh-CN"/>
        </w:rPr>
        <w:t xml:space="preserve">If the </w:t>
      </w:r>
      <w:r>
        <w:rPr>
          <w:rFonts w:hint="eastAsia" w:ascii="Times New Roman" w:hAnsi="Times New Roman" w:eastAsia="宋体" w:cs="Times New Roman"/>
          <w:i/>
          <w:iCs/>
          <w:lang w:val="en-US" w:eastAsia="zh-CN"/>
        </w:rPr>
        <w:t>UE History Information from the UE</w:t>
      </w:r>
      <w:r>
        <w:rPr>
          <w:rFonts w:hint="eastAsia" w:ascii="Times New Roman" w:hAnsi="Times New Roman" w:eastAsia="宋体" w:cs="Times New Roman"/>
          <w:lang w:val="en-US" w:eastAsia="zh-CN"/>
        </w:rPr>
        <w:t xml:space="preserve"> IE is included in the S-NODE </w:t>
      </w:r>
      <w:r>
        <w:rPr>
          <w:rFonts w:ascii="Times New Roman" w:hAnsi="Times New Roman" w:eastAsia="宋体" w:cs="Times New Roman"/>
          <w:lang w:val="en-US" w:eastAsia="zh-CN"/>
        </w:rPr>
        <w:t>MODIFICATION</w:t>
      </w:r>
      <w:r>
        <w:rPr>
          <w:rFonts w:hint="eastAsia" w:ascii="Times New Roman" w:hAnsi="Times New Roman" w:eastAsia="宋体" w:cs="Times New Roman"/>
          <w:lang w:val="en-US" w:eastAsia="zh-CN"/>
        </w:rPr>
        <w:t xml:space="preserve"> REQUEST message, the </w:t>
      </w:r>
      <w:r>
        <w:rPr>
          <w:rFonts w:hint="eastAsia" w:ascii="Times New Roman" w:hAnsi="Times New Roman" w:eastAsia="宋体" w:cs="Times New Roman"/>
          <w:lang w:val="en-US"/>
        </w:rPr>
        <w:t>S-NG-RAN</w:t>
      </w:r>
      <w:r>
        <w:rPr>
          <w:rFonts w:hint="eastAsia" w:ascii="Times New Roman" w:hAnsi="Times New Roman" w:eastAsia="宋体" w:cs="Times New Roman"/>
          <w:lang w:val="en-US" w:eastAsia="zh-CN"/>
        </w:rPr>
        <w:t xml:space="preserve"> node shall, if supported, store this information.</w:t>
      </w:r>
    </w:p>
    <w:p>
      <w:pPr>
        <w:spacing w:line="259" w:lineRule="auto"/>
        <w:rPr>
          <w:rFonts w:ascii="Times New Roman" w:hAnsi="Times New Roman" w:eastAsia="宋体" w:cs="Times New Roman"/>
        </w:rPr>
      </w:pPr>
      <w:r>
        <w:rPr>
          <w:rFonts w:ascii="Times New Roman" w:hAnsi="Times New Roman" w:eastAsia="宋体" w:cs="Arial"/>
          <w:lang w:eastAsia="ja-JP"/>
        </w:rPr>
        <w:t xml:space="preserve">If the </w:t>
      </w:r>
      <w:r>
        <w:rPr>
          <w:rFonts w:ascii="Times New Roman" w:hAnsi="Times New Roman" w:eastAsia="宋体" w:cs="Arial"/>
          <w:i/>
          <w:lang w:eastAsia="ja-JP"/>
        </w:rPr>
        <w:t xml:space="preserve">CHO Information SN Modification </w:t>
      </w:r>
      <w:r>
        <w:rPr>
          <w:rFonts w:ascii="Times New Roman" w:hAnsi="Times New Roman" w:eastAsia="宋体"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Pr>
          <w:rFonts w:ascii="Times New Roman" w:hAnsi="Times New Roman" w:eastAsia="宋体" w:cs="Times New Roman"/>
        </w:rPr>
        <w:t xml:space="preserve">If the </w:t>
      </w:r>
      <w:r>
        <w:rPr>
          <w:rFonts w:ascii="Times New Roman" w:hAnsi="Times New Roman" w:eastAsia="宋体" w:cs="Times New Roman"/>
          <w:i/>
          <w:iCs/>
        </w:rPr>
        <w:t>Estimated Arrival Probability</w:t>
      </w:r>
      <w:r>
        <w:rPr>
          <w:rFonts w:ascii="Times New Roman" w:hAnsi="Times New Roman" w:eastAsia="宋体" w:cs="Times New Roman"/>
        </w:rPr>
        <w:t xml:space="preserve"> IE is contained in the </w:t>
      </w:r>
      <w:r>
        <w:rPr>
          <w:rFonts w:ascii="Times New Roman" w:hAnsi="Times New Roman" w:eastAsia="宋体" w:cs="Times New Roman"/>
          <w:i/>
        </w:rPr>
        <w:t xml:space="preserve">CHO Information SN Modification </w:t>
      </w:r>
      <w:r>
        <w:rPr>
          <w:rFonts w:ascii="Times New Roman" w:hAnsi="Times New Roman" w:eastAsia="宋体" w:cs="Times New Roman"/>
        </w:rPr>
        <w:t>IE included in the S-NODE MODIFICATION REQUEST message, then the S-NG-RAN node may use the information to allocate necessary resources for the UE.</w:t>
      </w:r>
    </w:p>
    <w:p>
      <w:pPr>
        <w:spacing w:line="259" w:lineRule="auto"/>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SCG Activation Request</w:t>
      </w:r>
      <w:r>
        <w:rPr>
          <w:rFonts w:ascii="Times New Roman" w:hAnsi="Times New Roman" w:eastAsia="宋体" w:cs="Times New Roman"/>
        </w:rPr>
        <w:t xml:space="preserve"> IE is included in the </w:t>
      </w:r>
      <w:r>
        <w:rPr>
          <w:rFonts w:ascii="Times New Roman" w:hAnsi="Times New Roman" w:eastAsia="宋体" w:cs="Times New Roman"/>
          <w:lang w:eastAsia="zh-CN"/>
        </w:rPr>
        <w:t xml:space="preserve">S-NODE MODIFICATION REQUEST </w:t>
      </w:r>
      <w:r>
        <w:rPr>
          <w:rFonts w:ascii="Times New Roman" w:hAnsi="Times New Roman" w:eastAsia="宋体" w:cs="Times New Roman"/>
        </w:rPr>
        <w:t xml:space="preserve">message, the S-NG-RAN node may use it to configure SCG resources as specified in TS 37.340 [8], and shall, if supported, include the </w:t>
      </w:r>
      <w:r>
        <w:rPr>
          <w:rFonts w:ascii="Times New Roman" w:hAnsi="Times New Roman" w:eastAsia="宋体" w:cs="Times New Roman"/>
          <w:i/>
          <w:iCs/>
        </w:rPr>
        <w:t xml:space="preserve">SCG Activation Status </w:t>
      </w:r>
      <w:r>
        <w:rPr>
          <w:rFonts w:ascii="Times New Roman" w:hAnsi="Times New Roman" w:eastAsia="宋体" w:cs="Times New Roman"/>
        </w:rPr>
        <w:t xml:space="preserve">IE in the </w:t>
      </w:r>
      <w:r>
        <w:rPr>
          <w:rFonts w:ascii="Times New Roman" w:hAnsi="Times New Roman" w:eastAsia="宋体" w:cs="Times New Roman"/>
          <w:lang w:eastAsia="zh-CN"/>
        </w:rPr>
        <w:t xml:space="preserve">S-NODE MODIFICATION </w:t>
      </w:r>
      <w:r>
        <w:rPr>
          <w:rFonts w:ascii="Times New Roman" w:hAnsi="Times New Roman" w:eastAsia="宋体" w:cs="Times New Roman"/>
        </w:rPr>
        <w:t>REQUEST ACKNOWLEDGE message.</w:t>
      </w:r>
    </w:p>
    <w:p>
      <w:pPr>
        <w:spacing w:line="259" w:lineRule="auto"/>
        <w:rPr>
          <w:rFonts w:ascii="Times New Roman" w:hAnsi="Times New Roman" w:eastAsia="Malgun Gothic" w:cs="Times New Roman"/>
        </w:rPr>
      </w:pPr>
      <w:bookmarkStart w:id="145" w:name="_Hlk87445342"/>
      <w:r>
        <w:rPr>
          <w:rFonts w:hint="eastAsia" w:ascii="Times New Roman" w:hAnsi="Times New Roman" w:eastAsia="Malgun Gothic" w:cs="Times New Roman"/>
        </w:rPr>
        <w:t>I</w:t>
      </w:r>
      <w:r>
        <w:rPr>
          <w:rFonts w:ascii="Times New Roman" w:hAnsi="Times New Roman" w:eastAsia="Malgun Gothic" w:cs="Times New Roman"/>
        </w:rPr>
        <w:t xml:space="preserve">f the </w:t>
      </w:r>
      <w:r>
        <w:rPr>
          <w:rFonts w:ascii="Times New Roman" w:hAnsi="Times New Roman" w:eastAsia="Malgun Gothic" w:cs="Times New Roman"/>
          <w:i/>
          <w:iCs/>
        </w:rPr>
        <w:t>Conditional PSCell Change Information Update</w:t>
      </w:r>
      <w:r>
        <w:rPr>
          <w:rFonts w:ascii="Times New Roman" w:hAnsi="Times New Roman" w:eastAsia="Malgun Gothic" w:cs="Times New Roman"/>
        </w:rPr>
        <w:t xml:space="preserve"> IE is included in the S-NODE MODIFICATION REQUEST message, the S-NG-RAN node shall, if supported, consider that the request provides the list of PSCells prepared at the target S-NG-RAN node, as described in TS 37.340 [8]. </w:t>
      </w:r>
    </w:p>
    <w:p>
      <w:pPr>
        <w:spacing w:line="259" w:lineRule="auto"/>
        <w:rPr>
          <w:ins w:id="495" w:author="ZTE" w:date="2023-11-02T19:15:55Z"/>
          <w:rFonts w:ascii="Times New Roman" w:hAnsi="Times New Roman" w:eastAsia="Malgun Gothic" w:cs="Times New Roman"/>
        </w:rPr>
      </w:pPr>
      <w:r>
        <w:rPr>
          <w:rFonts w:ascii="Times New Roman" w:hAnsi="Times New Roman" w:eastAsia="Malgun Gothic" w:cs="Times New Roman"/>
        </w:rPr>
        <w:t xml:space="preserve">If the </w:t>
      </w:r>
      <w:r>
        <w:rPr>
          <w:rFonts w:ascii="Times New Roman" w:hAnsi="Times New Roman" w:eastAsia="Malgun Gothic" w:cs="Times New Roman"/>
          <w:i/>
        </w:rPr>
        <w:t>Conditional PSCell Addition Information Modification Request</w:t>
      </w:r>
      <w:r>
        <w:rPr>
          <w:rFonts w:ascii="Times New Roman" w:hAnsi="Times New Roman" w:eastAsia="Malgun Gothic" w:cs="Times New Roman"/>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ascii="Times New Roman" w:hAnsi="Times New Roman" w:eastAsia="Malgun Gothic" w:cs="Times New Roman"/>
          <w:i/>
          <w:iCs/>
        </w:rPr>
        <w:t xml:space="preserve">Conditional PSCell Addition Information Modification Acknowledge </w:t>
      </w:r>
      <w:r>
        <w:rPr>
          <w:rFonts w:ascii="Times New Roman" w:hAnsi="Times New Roman" w:eastAsia="Malgun Gothic" w:cs="Times New Roman"/>
        </w:rPr>
        <w:t xml:space="preserve">IE in the S-NODE MODIFICATION REQUEST ACKNOWLEDGE message. </w:t>
      </w:r>
    </w:p>
    <w:p>
      <w:pPr>
        <w:spacing w:line="259" w:lineRule="auto"/>
        <w:rPr>
          <w:ins w:id="496" w:author="Author" w:date="2023-10-24T09:13:00Z"/>
          <w:del w:id="497" w:author="ZTE" w:date="2023-11-02T19:28:06Z"/>
          <w:rFonts w:ascii="Times New Roman" w:hAnsi="Times New Roman" w:eastAsia="Malgun Gothic" w:cs="Times New Roman"/>
        </w:rPr>
      </w:pPr>
    </w:p>
    <w:p>
      <w:pPr>
        <w:spacing w:line="259" w:lineRule="auto"/>
        <w:rPr>
          <w:ins w:id="498" w:author="ZTE" w:date="2023-11-02T19:28:09Z"/>
          <w:rFonts w:ascii="Times New Roman" w:hAnsi="Times New Roman" w:eastAsia="宋体" w:cs="Times New Roman"/>
          <w:lang w:eastAsia="zh-CN"/>
        </w:rPr>
      </w:pPr>
      <w:ins w:id="499" w:author="Author" w:date="2023-10-24T09:13:00Z">
        <w:bookmarkStart w:id="146" w:name="_Hlk148445295"/>
        <w:r>
          <w:rPr>
            <w:rFonts w:ascii="Times New Roman" w:hAnsi="Times New Roman" w:eastAsia="宋体" w:cs="Times New Roman"/>
            <w:lang w:eastAsia="zh-CN"/>
          </w:rPr>
          <w:t xml:space="preserve">If the </w:t>
        </w:r>
      </w:ins>
      <w:ins w:id="500" w:author="Author" w:date="2023-10-24T09:13:00Z">
        <w:r>
          <w:rPr>
            <w:rFonts w:ascii="Times New Roman" w:hAnsi="Times New Roman" w:eastAsia="宋体" w:cs="Times New Roman"/>
            <w:i/>
            <w:iCs/>
            <w:lang w:val="en-US" w:eastAsia="zh-CN"/>
          </w:rPr>
          <w:t>Request for Reference Configuration for S-CPAC</w:t>
        </w:r>
      </w:ins>
      <w:ins w:id="501" w:author="Author" w:date="2023-10-24T09:13:00Z">
        <w:r>
          <w:rPr>
            <w:rFonts w:ascii="Times New Roman" w:hAnsi="Times New Roman" w:eastAsia="宋体" w:cs="Times New Roman"/>
            <w:lang w:val="en-US" w:eastAsia="zh-CN"/>
          </w:rPr>
          <w:t xml:space="preserve"> IE </w:t>
        </w:r>
      </w:ins>
      <w:ins w:id="502" w:author="Author" w:date="2023-10-24T09:13:00Z">
        <w:r>
          <w:rPr>
            <w:rFonts w:ascii="Times New Roman" w:hAnsi="Times New Roman" w:eastAsia="宋体" w:cs="Times New Roman"/>
          </w:rPr>
          <w:t xml:space="preserve">set to "request" </w:t>
        </w:r>
      </w:ins>
      <w:ins w:id="503" w:author="Author" w:date="2023-10-24T09:13:00Z">
        <w:r>
          <w:rPr>
            <w:rFonts w:ascii="Times New Roman" w:hAnsi="Times New Roman" w:eastAsia="宋体" w:cs="Times New Roman"/>
            <w:lang w:val="en-US" w:eastAsia="zh-CN"/>
          </w:rPr>
          <w:t xml:space="preserve">is contained in the </w:t>
        </w:r>
      </w:ins>
      <w:ins w:id="504" w:author="Author" w:date="2023-10-24T09:13:00Z">
        <w:r>
          <w:rPr>
            <w:rFonts w:ascii="Times New Roman" w:hAnsi="Times New Roman" w:eastAsia="Malgun Gothic" w:cs="Times New Roman"/>
            <w:i/>
          </w:rPr>
          <w:t>Conditional PSCell Addition Information Modification Request</w:t>
        </w:r>
      </w:ins>
      <w:ins w:id="505" w:author="Author" w:date="2023-10-24T09:13:00Z">
        <w:r>
          <w:rPr>
            <w:rFonts w:ascii="Times New Roman" w:hAnsi="Times New Roman" w:eastAsia="宋体" w:cs="Times New Roman"/>
            <w:lang w:eastAsia="zh-CN"/>
          </w:rPr>
          <w:t xml:space="preserve"> IE included in the S-NODE MODIFICATION REQUEST message, then the S-NG-RAN node shall, if supported, provide the SCG reference configuration for Subsequent CPAC.</w:t>
        </w:r>
      </w:ins>
    </w:p>
    <w:p>
      <w:pPr>
        <w:spacing w:line="259" w:lineRule="auto"/>
        <w:rPr>
          <w:ins w:id="506" w:author="ZTE" w:date="2023-11-02T19:27:53Z"/>
          <w:rFonts w:ascii="Times New Roman" w:hAnsi="Times New Roman" w:eastAsia="宋体" w:cs="Times New Roman"/>
          <w:lang w:eastAsia="zh-CN"/>
        </w:rPr>
      </w:pPr>
      <w:ins w:id="507" w:author="ZTE" w:date="2023-11-02T19:28:09Z">
        <w:r>
          <w:rPr>
            <w:rFonts w:ascii="Times New Roman" w:hAnsi="Times New Roman" w:eastAsia="宋体" w:cs="Times New Roman"/>
          </w:rPr>
          <w:t xml:space="preserve">If </w:t>
        </w:r>
      </w:ins>
      <w:ins w:id="508" w:author="ZTE" w:date="2023-11-02T19:28:09Z">
        <w:r>
          <w:rPr>
            <w:rFonts w:ascii="Times New Roman" w:hAnsi="Times New Roman" w:eastAsia="宋体" w:cs="Times New Roman"/>
            <w:i/>
          </w:rPr>
          <w:t>the Subsequent CPAC Request</w:t>
        </w:r>
      </w:ins>
      <w:ins w:id="509" w:author="ZTE" w:date="2023-11-02T19:28:09Z">
        <w:r>
          <w:rPr>
            <w:rFonts w:ascii="Times New Roman" w:hAnsi="Times New Roman" w:eastAsia="宋体" w:cs="Times New Roman"/>
          </w:rPr>
          <w:t xml:space="preserve"> IE </w:t>
        </w:r>
        <w:bookmarkStart w:id="147" w:name="OLE_LINK27"/>
        <w:r>
          <w:rPr>
            <w:rFonts w:ascii="Times New Roman" w:hAnsi="Times New Roman" w:eastAsia="宋体" w:cs="Times New Roman"/>
          </w:rPr>
          <w:t xml:space="preserve">is contained in the </w:t>
        </w:r>
      </w:ins>
      <w:ins w:id="510" w:author="ZTE" w:date="2023-11-02T19:28:09Z">
        <w:r>
          <w:rPr>
            <w:rFonts w:hint="eastAsia" w:ascii="Times New Roman" w:hAnsi="Times New Roman" w:eastAsia="宋体" w:cs="Times New Roman"/>
            <w:i/>
          </w:rPr>
          <w:t>Conditional PSCell Addition Information Modification Request</w:t>
        </w:r>
      </w:ins>
      <w:ins w:id="511" w:author="ZTE" w:date="2023-11-02T19:28:09Z">
        <w:r>
          <w:rPr>
            <w:rFonts w:ascii="Times New Roman" w:hAnsi="Times New Roman" w:eastAsia="宋体" w:cs="Times New Roman"/>
          </w:rPr>
          <w:t xml:space="preserve"> IE included in the S-NODE </w:t>
        </w:r>
      </w:ins>
      <w:ins w:id="512" w:author="ZTE" w:date="2023-11-02T19:28:58Z">
        <w:r>
          <w:rPr>
            <w:rFonts w:ascii="Times New Roman" w:hAnsi="Times New Roman" w:eastAsia="宋体" w:cs="Times New Roman"/>
            <w:lang w:eastAsia="zh-CN"/>
          </w:rPr>
          <w:t>MODIFICATION</w:t>
        </w:r>
      </w:ins>
      <w:ins w:id="513" w:author="ZTE" w:date="2023-11-02T19:28:09Z">
        <w:r>
          <w:rPr>
            <w:rFonts w:ascii="Times New Roman" w:hAnsi="Times New Roman" w:eastAsia="宋体" w:cs="Times New Roman"/>
          </w:rPr>
          <w:t xml:space="preserve"> REQUEST message, then the S-NG-RAN node shall, if supported, use the information to prepare for Subsequent CPAC.</w:t>
        </w:r>
        <w:bookmarkEnd w:id="147"/>
      </w:ins>
    </w:p>
    <w:p>
      <w:pPr>
        <w:spacing w:line="259" w:lineRule="auto"/>
        <w:rPr>
          <w:ins w:id="514" w:author="Author" w:date="2023-10-24T09:13:00Z"/>
          <w:rFonts w:hint="eastAsia" w:ascii="Times New Roman" w:hAnsi="Times New Roman" w:eastAsia="宋体" w:cs="Times New Roman"/>
          <w:lang w:val="en-US" w:eastAsia="zh-CN"/>
        </w:rPr>
      </w:pPr>
      <w:ins w:id="515" w:author="ZTE" w:date="2023-11-02T19:27:57Z">
        <w:r>
          <w:rPr>
            <w:rFonts w:hint="eastAsia" w:eastAsia="宋体" w:cs="Times New Roman"/>
            <w:lang w:val="en-US" w:eastAsia="zh-CN"/>
          </w:rPr>
          <w:t>If</w:t>
        </w:r>
      </w:ins>
      <w:ins w:id="516" w:author="ZTE" w:date="2023-11-02T19:27:58Z">
        <w:r>
          <w:rPr>
            <w:rFonts w:hint="eastAsia" w:eastAsia="宋体" w:cs="Times New Roman"/>
            <w:lang w:val="en-US" w:eastAsia="zh-CN"/>
          </w:rPr>
          <w:t xml:space="preserve"> t</w:t>
        </w:r>
      </w:ins>
      <w:ins w:id="517" w:author="ZTE" w:date="2023-11-02T19:27:59Z">
        <w:r>
          <w:rPr>
            <w:rFonts w:hint="eastAsia" w:eastAsia="宋体" w:cs="Times New Roman"/>
            <w:lang w:val="en-US" w:eastAsia="zh-CN"/>
          </w:rPr>
          <w:t xml:space="preserve">he </w:t>
        </w:r>
      </w:ins>
      <w:ins w:id="518" w:author="ZTE" w:date="2023-11-02T19:28:14Z">
        <w:r>
          <w:rPr>
            <w:rFonts w:hint="eastAsia" w:eastAsia="宋体" w:cs="Times New Roman"/>
            <w:lang w:val="en-US" w:eastAsia="zh-CN"/>
          </w:rPr>
          <w:t>CP</w:t>
        </w:r>
      </w:ins>
      <w:ins w:id="519" w:author="ZTE" w:date="2023-11-02T19:28:15Z">
        <w:r>
          <w:rPr>
            <w:rFonts w:hint="eastAsia" w:eastAsia="宋体" w:cs="Times New Roman"/>
            <w:lang w:val="en-US" w:eastAsia="zh-CN"/>
          </w:rPr>
          <w:t xml:space="preserve">C </w:t>
        </w:r>
      </w:ins>
      <w:ins w:id="520" w:author="ZTE" w:date="2023-11-02T19:28:40Z">
        <w:r>
          <w:rPr>
            <w:rFonts w:hint="eastAsia" w:eastAsia="宋体" w:cs="Times New Roman"/>
            <w:lang w:val="en-US" w:eastAsia="zh-CN"/>
          </w:rPr>
          <w:t>E</w:t>
        </w:r>
      </w:ins>
      <w:ins w:id="521" w:author="ZTE" w:date="2023-11-02T19:28:16Z">
        <w:r>
          <w:rPr>
            <w:rFonts w:hint="eastAsia" w:eastAsia="宋体" w:cs="Times New Roman"/>
            <w:lang w:val="en-US" w:eastAsia="zh-CN"/>
          </w:rPr>
          <w:t>xe</w:t>
        </w:r>
      </w:ins>
      <w:ins w:id="522" w:author="ZTE" w:date="2023-11-02T19:28:17Z">
        <w:r>
          <w:rPr>
            <w:rFonts w:hint="eastAsia" w:eastAsia="宋体" w:cs="Times New Roman"/>
            <w:lang w:val="en-US" w:eastAsia="zh-CN"/>
          </w:rPr>
          <w:t>cut</w:t>
        </w:r>
      </w:ins>
      <w:ins w:id="523" w:author="ZTE" w:date="2023-11-02T19:28:18Z">
        <w:r>
          <w:rPr>
            <w:rFonts w:hint="eastAsia" w:eastAsia="宋体" w:cs="Times New Roman"/>
            <w:lang w:val="en-US" w:eastAsia="zh-CN"/>
          </w:rPr>
          <w:t>ion I</w:t>
        </w:r>
      </w:ins>
      <w:ins w:id="524" w:author="ZTE" w:date="2023-11-02T19:28:42Z">
        <w:r>
          <w:rPr>
            <w:rFonts w:hint="eastAsia" w:eastAsia="宋体" w:cs="Times New Roman"/>
            <w:lang w:val="en-US" w:eastAsia="zh-CN"/>
          </w:rPr>
          <w:t>ndicat</w:t>
        </w:r>
      </w:ins>
      <w:ins w:id="525" w:author="ZTE" w:date="2023-11-02T19:28:43Z">
        <w:r>
          <w:rPr>
            <w:rFonts w:hint="eastAsia" w:eastAsia="宋体" w:cs="Times New Roman"/>
            <w:lang w:val="en-US" w:eastAsia="zh-CN"/>
          </w:rPr>
          <w:t>o</w:t>
        </w:r>
      </w:ins>
      <w:ins w:id="526" w:author="ZTE" w:date="2023-11-02T19:28:44Z">
        <w:r>
          <w:rPr>
            <w:rFonts w:hint="eastAsia" w:eastAsia="宋体" w:cs="Times New Roman"/>
            <w:lang w:val="en-US" w:eastAsia="zh-CN"/>
          </w:rPr>
          <w:t xml:space="preserve">r </w:t>
        </w:r>
      </w:ins>
      <w:ins w:id="527" w:author="ZTE" w:date="2023-11-02T19:28:45Z">
        <w:r>
          <w:rPr>
            <w:rFonts w:hint="eastAsia" w:eastAsia="宋体" w:cs="Times New Roman"/>
            <w:lang w:val="en-US" w:eastAsia="zh-CN"/>
          </w:rPr>
          <w:t>IE</w:t>
        </w:r>
      </w:ins>
      <w:ins w:id="528" w:author="ZTE" w:date="2023-11-02T19:28:46Z">
        <w:r>
          <w:rPr>
            <w:rFonts w:hint="eastAsia" w:eastAsia="宋体" w:cs="Times New Roman"/>
            <w:lang w:val="en-US" w:eastAsia="zh-CN"/>
          </w:rPr>
          <w:t xml:space="preserve"> is </w:t>
        </w:r>
      </w:ins>
      <w:ins w:id="529" w:author="ZTE" w:date="2023-11-02T19:29:06Z">
        <w:r>
          <w:rPr>
            <w:rFonts w:ascii="Times New Roman" w:hAnsi="Times New Roman" w:eastAsia="宋体" w:cs="Times New Roman"/>
          </w:rPr>
          <w:t>set to "</w:t>
        </w:r>
      </w:ins>
      <w:ins w:id="530" w:author="ZTE" w:date="2023-11-02T19:29:10Z">
        <w:r>
          <w:rPr>
            <w:rFonts w:hint="eastAsia" w:eastAsia="宋体" w:cs="Times New Roman"/>
            <w:lang w:val="en-US" w:eastAsia="zh-CN"/>
          </w:rPr>
          <w:t>true</w:t>
        </w:r>
      </w:ins>
      <w:ins w:id="531" w:author="ZTE" w:date="2023-11-02T19:29:06Z">
        <w:r>
          <w:rPr>
            <w:rFonts w:ascii="Times New Roman" w:hAnsi="Times New Roman" w:eastAsia="宋体" w:cs="Times New Roman"/>
          </w:rPr>
          <w:t>"</w:t>
        </w:r>
      </w:ins>
      <w:ins w:id="532" w:author="ZTE" w:date="2023-11-02T19:29:12Z">
        <w:r>
          <w:rPr>
            <w:rFonts w:hint="eastAsia" w:eastAsia="宋体" w:cs="Times New Roman"/>
            <w:lang w:val="en-US" w:eastAsia="zh-CN"/>
          </w:rPr>
          <w:t xml:space="preserve"> </w:t>
        </w:r>
      </w:ins>
      <w:ins w:id="533" w:author="ZTE" w:date="2023-11-02T19:29:20Z">
        <w:r>
          <w:rPr>
            <w:rFonts w:hint="eastAsia" w:eastAsia="宋体" w:cs="Times New Roman"/>
            <w:lang w:val="en-US" w:eastAsia="zh-CN"/>
          </w:rPr>
          <w:t xml:space="preserve">is contained in the </w:t>
        </w:r>
      </w:ins>
      <w:ins w:id="534" w:author="ZTE" w:date="2023-11-02T19:29:20Z">
        <w:r>
          <w:rPr>
            <w:rFonts w:hint="eastAsia" w:eastAsia="宋体" w:cs="Times New Roman"/>
            <w:i/>
            <w:iCs/>
            <w:lang w:val="en-US" w:eastAsia="zh-CN"/>
          </w:rPr>
          <w:t>Conditional PSCell Addition Information Modification Request</w:t>
        </w:r>
      </w:ins>
      <w:ins w:id="535" w:author="ZTE" w:date="2023-11-02T19:29:20Z">
        <w:r>
          <w:rPr>
            <w:rFonts w:hint="eastAsia" w:eastAsia="宋体" w:cs="Times New Roman"/>
            <w:lang w:val="en-US" w:eastAsia="zh-CN"/>
          </w:rPr>
          <w:t xml:space="preserve"> IE included in the S-NODE MODIFICATION REQUEST message, then the S-NG-RAN node shall, if supported, use the information </w:t>
        </w:r>
      </w:ins>
      <w:ins w:id="536" w:author="ZTE" w:date="2023-11-02T19:29:27Z">
        <w:r>
          <w:rPr>
            <w:rFonts w:hint="eastAsia" w:eastAsia="宋体" w:cs="Times New Roman"/>
            <w:lang w:val="en-US" w:eastAsia="zh-CN"/>
          </w:rPr>
          <w:t>as</w:t>
        </w:r>
      </w:ins>
      <w:ins w:id="537" w:author="ZTE" w:date="2023-11-02T19:29:28Z">
        <w:r>
          <w:rPr>
            <w:rFonts w:hint="eastAsia" w:eastAsia="宋体" w:cs="Times New Roman"/>
            <w:lang w:val="en-US" w:eastAsia="zh-CN"/>
          </w:rPr>
          <w:t xml:space="preserve"> </w:t>
        </w:r>
      </w:ins>
      <w:ins w:id="538" w:author="ZTE" w:date="2023-11-02T19:29:29Z">
        <w:r>
          <w:rPr>
            <w:rFonts w:hint="eastAsia" w:eastAsia="宋体" w:cs="Times New Roman"/>
            <w:lang w:val="en-US" w:eastAsia="zh-CN"/>
          </w:rPr>
          <w:t>spe</w:t>
        </w:r>
      </w:ins>
      <w:ins w:id="539" w:author="ZTE" w:date="2023-11-02T19:29:30Z">
        <w:r>
          <w:rPr>
            <w:rFonts w:hint="eastAsia" w:eastAsia="宋体" w:cs="Times New Roman"/>
            <w:lang w:val="en-US" w:eastAsia="zh-CN"/>
          </w:rPr>
          <w:t>cif</w:t>
        </w:r>
      </w:ins>
      <w:ins w:id="540" w:author="ZTE" w:date="2023-11-02T19:29:31Z">
        <w:r>
          <w:rPr>
            <w:rFonts w:hint="eastAsia" w:eastAsia="宋体" w:cs="Times New Roman"/>
            <w:lang w:val="en-US" w:eastAsia="zh-CN"/>
          </w:rPr>
          <w:t>ied in</w:t>
        </w:r>
      </w:ins>
      <w:ins w:id="541" w:author="ZTE" w:date="2023-11-02T19:29:32Z">
        <w:r>
          <w:rPr>
            <w:rFonts w:hint="eastAsia" w:eastAsia="宋体" w:cs="Times New Roman"/>
            <w:lang w:val="en-US" w:eastAsia="zh-CN"/>
          </w:rPr>
          <w:t xml:space="preserve"> </w:t>
        </w:r>
      </w:ins>
      <w:ins w:id="542" w:author="ZTE" w:date="2023-11-02T19:29:33Z">
        <w:r>
          <w:rPr>
            <w:rFonts w:hint="eastAsia" w:eastAsia="宋体" w:cs="Times New Roman"/>
            <w:lang w:val="en-US" w:eastAsia="zh-CN"/>
          </w:rPr>
          <w:t xml:space="preserve">TS </w:t>
        </w:r>
      </w:ins>
      <w:ins w:id="543" w:author="ZTE" w:date="2023-11-02T19:29:34Z">
        <w:r>
          <w:rPr>
            <w:rFonts w:hint="eastAsia" w:eastAsia="宋体" w:cs="Times New Roman"/>
            <w:lang w:val="en-US" w:eastAsia="zh-CN"/>
          </w:rPr>
          <w:t>37</w:t>
        </w:r>
      </w:ins>
      <w:ins w:id="544" w:author="ZTE" w:date="2023-11-02T19:29:35Z">
        <w:r>
          <w:rPr>
            <w:rFonts w:hint="eastAsia" w:eastAsia="宋体" w:cs="Times New Roman"/>
            <w:lang w:val="en-US" w:eastAsia="zh-CN"/>
          </w:rPr>
          <w:t>.340</w:t>
        </w:r>
      </w:ins>
      <w:ins w:id="545" w:author="ZTE" w:date="2023-11-02T19:29:54Z">
        <w:r>
          <w:rPr>
            <w:rFonts w:hint="eastAsia" w:eastAsia="宋体" w:cs="Times New Roman"/>
            <w:lang w:val="en-US" w:eastAsia="zh-CN"/>
          </w:rPr>
          <w:t>[</w:t>
        </w:r>
      </w:ins>
      <w:ins w:id="546" w:author="ZTE" w:date="2023-11-02T19:29:55Z">
        <w:r>
          <w:rPr>
            <w:rFonts w:hint="eastAsia" w:eastAsia="宋体" w:cs="Times New Roman"/>
            <w:lang w:val="en-US" w:eastAsia="zh-CN"/>
          </w:rPr>
          <w:t>8]</w:t>
        </w:r>
      </w:ins>
      <w:ins w:id="547" w:author="ZTE" w:date="2023-11-02T19:29:20Z">
        <w:r>
          <w:rPr>
            <w:rFonts w:hint="eastAsia" w:eastAsia="宋体" w:cs="Times New Roman"/>
            <w:lang w:val="en-US" w:eastAsia="zh-CN"/>
          </w:rPr>
          <w:t>.</w:t>
        </w:r>
      </w:ins>
    </w:p>
    <w:p>
      <w:pPr>
        <w:keepLines/>
        <w:spacing w:after="180" w:line="240" w:lineRule="auto"/>
        <w:ind w:left="1135" w:hanging="851"/>
        <w:rPr>
          <w:del w:id="548" w:author="ZTE" w:date="2023-11-02T19:14:58Z"/>
          <w:rFonts w:ascii="Times New Roman" w:hAnsi="Times New Roman" w:eastAsia="Malgun Gothic" w:cs="Times New Roman"/>
          <w:color w:val="FF0000"/>
          <w:lang w:val="en-GB" w:eastAsia="en-US" w:bidi="ar-SA"/>
        </w:rPr>
      </w:pPr>
      <w:ins w:id="549" w:author="Author" w:date="2023-10-24T09:13:00Z">
        <w:del w:id="550" w:author="ZTE" w:date="2023-11-02T19:14:58Z">
          <w:r>
            <w:rPr>
              <w:rFonts w:ascii="Times New Roman" w:hAnsi="Times New Roman" w:eastAsia="宋体" w:cs="Times New Roman"/>
              <w:color w:val="FF0000"/>
              <w:lang w:val="en-GB" w:eastAsia="zh-CN" w:bidi="ar-SA"/>
            </w:rPr>
            <w:delText xml:space="preserve">Editor’s Note: FFS details of </w:delText>
          </w:r>
        </w:del>
      </w:ins>
      <w:ins w:id="551" w:author="Author" w:date="2023-10-24T09:13:00Z">
        <w:del w:id="552" w:author="ZTE" w:date="2023-11-02T19:14:58Z">
          <w:r>
            <w:rPr>
              <w:rFonts w:ascii="Times New Roman" w:hAnsi="Times New Roman" w:eastAsia="宋体" w:cs="Times New Roman"/>
              <w:i/>
              <w:color w:val="FF0000"/>
              <w:lang w:val="en-GB" w:eastAsia="zh-CN" w:bidi="ar-SA"/>
            </w:rPr>
            <w:delText>Request for Reference Configuration for S-CPAC</w:delText>
          </w:r>
        </w:del>
      </w:ins>
      <w:ins w:id="553" w:author="Author" w:date="2023-10-24T09:13:00Z">
        <w:del w:id="554" w:author="ZTE" w:date="2023-11-02T19:14:58Z">
          <w:r>
            <w:rPr>
              <w:rFonts w:ascii="Times New Roman" w:hAnsi="Times New Roman" w:eastAsia="宋体" w:cs="Times New Roman"/>
              <w:color w:val="FF0000"/>
              <w:lang w:val="en-GB" w:eastAsia="zh-CN" w:bidi="ar-SA"/>
            </w:rPr>
            <w:delText xml:space="preserve"> IE. </w:delText>
          </w:r>
          <w:bookmarkEnd w:id="146"/>
        </w:del>
      </w:ins>
    </w:p>
    <w:p>
      <w:pPr>
        <w:spacing w:line="259" w:lineRule="auto"/>
        <w:rPr>
          <w:rFonts w:ascii="Times New Roman" w:hAnsi="Times New Roman" w:eastAsia="Malgun Gothic" w:cs="Times New Roman"/>
        </w:rPr>
      </w:pPr>
      <w:r>
        <w:rPr>
          <w:rFonts w:ascii="Times New Roman" w:hAnsi="Times New Roman" w:eastAsia="Malgun Gothic" w:cs="Times New Roman"/>
        </w:rPr>
        <w:t xml:space="preserve">If the </w:t>
      </w:r>
      <w:r>
        <w:rPr>
          <w:rFonts w:ascii="Times New Roman" w:hAnsi="Times New Roman" w:eastAsia="宋体" w:cs="Times New Roman"/>
          <w:i/>
        </w:rPr>
        <w:t xml:space="preserve">CG-CandidateList </w:t>
      </w:r>
      <w:r>
        <w:rPr>
          <w:rFonts w:ascii="Times New Roman" w:hAnsi="Times New Roman" w:eastAsia="宋体" w:cs="Times New Roman"/>
          <w:iCs/>
        </w:rPr>
        <w:t>is included in the</w:t>
      </w:r>
      <w:r>
        <w:rPr>
          <w:rFonts w:ascii="Times New Roman" w:hAnsi="Times New Roman" w:eastAsia="Malgun Gothic" w:cs="Times New Roman"/>
        </w:rPr>
        <w:t xml:space="preserve"> </w:t>
      </w:r>
      <w:r>
        <w:rPr>
          <w:rFonts w:ascii="Times New Roman" w:hAnsi="Times New Roman" w:eastAsia="宋体" w:cs="Times New Roman"/>
          <w:i/>
          <w:iCs/>
          <w:lang w:eastAsia="ja-JP"/>
        </w:rPr>
        <w:t>S-NG-RAN node to M-NG-RAN node Container</w:t>
      </w:r>
      <w:r>
        <w:rPr>
          <w:rFonts w:ascii="Times New Roman" w:hAnsi="Times New Roman" w:eastAsia="Malgun Gothic" w:cs="Times New Roman"/>
        </w:rPr>
        <w:t xml:space="preserve"> IE in the S-NODE MODIFICATION REQUEST ACKNOWLEDGE message, the M-NG-RAN node shall, if supported, use it for the purpose of CPAC.</w:t>
      </w:r>
    </w:p>
    <w:p>
      <w:pPr>
        <w:spacing w:line="259" w:lineRule="auto"/>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Estimated Arrival Probability</w:t>
      </w:r>
      <w:r>
        <w:rPr>
          <w:rFonts w:ascii="Times New Roman" w:hAnsi="Times New Roman" w:eastAsia="宋体" w:cs="Times New Roman"/>
        </w:rPr>
        <w:t xml:space="preserve"> IE is contained in the </w:t>
      </w:r>
      <w:r>
        <w:rPr>
          <w:rFonts w:ascii="Times New Roman" w:hAnsi="Times New Roman" w:eastAsia="宋体" w:cs="Times New Roman"/>
          <w:i/>
        </w:rPr>
        <w:t xml:space="preserve">Conditional PSCell Addition Information </w:t>
      </w:r>
      <w:r>
        <w:rPr>
          <w:rFonts w:ascii="Times New Roman" w:hAnsi="Times New Roman" w:eastAsia="Malgun Gothic" w:cs="Times New Roman"/>
          <w:i/>
        </w:rPr>
        <w:t xml:space="preserve">Modification </w:t>
      </w:r>
      <w:r>
        <w:rPr>
          <w:rFonts w:ascii="Times New Roman" w:hAnsi="Times New Roman" w:eastAsia="宋体" w:cs="Times New Roman"/>
          <w:i/>
        </w:rPr>
        <w:t>Request</w:t>
      </w:r>
      <w:r>
        <w:rPr>
          <w:rFonts w:ascii="Times New Roman" w:hAnsi="Times New Roman" w:eastAsia="宋体" w:cs="Times New Roman"/>
        </w:rPr>
        <w:t xml:space="preserve"> IE included in the S-NODE </w:t>
      </w:r>
      <w:r>
        <w:rPr>
          <w:rFonts w:ascii="Times New Roman" w:hAnsi="Times New Roman" w:eastAsia="宋体" w:cs="Times New Roman"/>
          <w:lang w:eastAsia="zh-CN"/>
        </w:rPr>
        <w:t>MODIFICATION</w:t>
      </w:r>
      <w:r>
        <w:rPr>
          <w:rFonts w:ascii="Times New Roman" w:hAnsi="Times New Roman" w:eastAsia="宋体" w:cs="Times New Roman"/>
        </w:rPr>
        <w:t xml:space="preserve"> REQUEST message, then the candidate target </w:t>
      </w:r>
      <w:r>
        <w:rPr>
          <w:rFonts w:ascii="Times New Roman" w:hAnsi="Times New Roman" w:eastAsia="宋体" w:cs="Times New Roman"/>
          <w:lang w:val="en-US"/>
        </w:rPr>
        <w:t>S-NG-RAN node</w:t>
      </w:r>
      <w:r>
        <w:rPr>
          <w:rFonts w:ascii="Times New Roman" w:hAnsi="Times New Roman" w:eastAsia="宋体" w:cs="Times New Roman"/>
        </w:rPr>
        <w:t xml:space="preserve"> may use the information to allocate necessary resources for the incoming CPAC procedure.</w:t>
      </w:r>
    </w:p>
    <w:bookmarkEnd w:id="145"/>
    <w:p>
      <w:pPr>
        <w:spacing w:line="259" w:lineRule="auto"/>
        <w:rPr>
          <w:rFonts w:ascii="Times New Roman" w:hAnsi="Times New Roman" w:eastAsia="宋体" w:cs="Times New Roman"/>
          <w:lang w:eastAsia="ja-JP"/>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w:t>
      </w:r>
      <w:bookmarkStart w:id="148" w:name="_Hlk101545700"/>
      <w:r>
        <w:rPr>
          <w:rFonts w:ascii="Times New Roman" w:hAnsi="Times New Roman" w:eastAsia="宋体" w:cs="Times New Roman"/>
          <w:lang w:eastAsia="en-GB"/>
        </w:rPr>
        <w:t xml:space="preserve">the </w:t>
      </w:r>
      <w:r>
        <w:rPr>
          <w:rFonts w:ascii="Times New Roman" w:hAnsi="Times New Roman" w:eastAsia="宋体" w:cs="Times New Roman"/>
          <w:i/>
          <w:lang w:eastAsia="en-GB"/>
        </w:rPr>
        <w:t>Data Forwarding and</w:t>
      </w:r>
      <w:r>
        <w:rPr>
          <w:rFonts w:ascii="Times New Roman" w:hAnsi="Times New Roman" w:eastAsia="宋体" w:cs="Times New Roman"/>
          <w:lang w:eastAsia="en-GB"/>
        </w:rPr>
        <w:t xml:space="preserve"> </w:t>
      </w:r>
      <w:r>
        <w:rPr>
          <w:rFonts w:ascii="Times New Roman" w:hAnsi="Times New Roman" w:eastAsia="宋体" w:cs="Times New Roman"/>
          <w:i/>
          <w:lang w:eastAsia="en-GB"/>
        </w:rPr>
        <w:t>Offloading Info from source NG-RAN node</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w:t>
      </w:r>
      <w:bookmarkEnd w:id="148"/>
      <w:r>
        <w:rPr>
          <w:rFonts w:ascii="Times New Roman" w:hAnsi="Times New Roman" w:eastAsia="宋体" w:cs="Times New Roman"/>
          <w:lang w:eastAsia="ja-JP"/>
        </w:rPr>
        <w:t xml:space="preserve">the </w:t>
      </w:r>
      <w:r>
        <w:rPr>
          <w:rFonts w:ascii="Times New Roman" w:hAnsi="Times New Roman" w:eastAsia="宋体" w:cs="Times New Roman"/>
          <w:i/>
          <w:iCs/>
          <w:lang w:eastAsia="ja-JP"/>
        </w:rPr>
        <w:t>PDU Session Resource Setup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宋体" w:cs="Times New Roman"/>
        </w:rPr>
        <w:t>S-NODE MODIFICATION REQUEST</w:t>
      </w:r>
      <w:r>
        <w:rPr>
          <w:rFonts w:ascii="Times New Roman" w:hAnsi="Times New Roman" w:eastAsia="宋体" w:cs="Times New Roman"/>
          <w:lang w:eastAsia="en-GB"/>
        </w:rPr>
        <w:t xml:space="preserve"> </w:t>
      </w:r>
      <w:r>
        <w:rPr>
          <w:rFonts w:ascii="Times New Roman" w:hAnsi="Times New Roman" w:eastAsia="宋体" w:cs="Times New Roman"/>
          <w:lang w:eastAsia="ja-JP"/>
        </w:rPr>
        <w:t xml:space="preserve">message, the </w:t>
      </w:r>
      <w:r>
        <w:rPr>
          <w:rFonts w:ascii="Times New Roman" w:hAnsi="Times New Roman" w:eastAsia="宋体" w:cs="Times New Roman"/>
        </w:rPr>
        <w:t>S-NG-RAN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宋体" w:cs="Times New Roman"/>
        </w:rPr>
        <w:t>as part of its ACL functionality configuration actions, if such ACL functionality is deployed</w:t>
      </w:r>
      <w:r>
        <w:rPr>
          <w:rFonts w:ascii="Times New Roman" w:hAnsi="Times New Roman" w:eastAsia="宋体" w:cs="Times New Roman"/>
          <w:lang w:eastAsia="ja-JP"/>
        </w:rPr>
        <w:t>.</w:t>
      </w:r>
    </w:p>
    <w:p>
      <w:pPr>
        <w:spacing w:line="259" w:lineRule="auto"/>
        <w:rPr>
          <w:rFonts w:ascii="Times New Roman" w:hAnsi="Times New Roman" w:eastAsia="宋体" w:cs="Times New Roman"/>
          <w:lang w:eastAsia="en-GB"/>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the </w:t>
      </w:r>
      <w:r>
        <w:rPr>
          <w:rFonts w:ascii="Times New Roman" w:hAnsi="Times New Roman" w:eastAsia="宋体" w:cs="Times New Roman"/>
          <w:i/>
          <w:iCs/>
          <w:lang w:eastAsia="en-GB"/>
        </w:rPr>
        <w:t>QoS Flows Mapped To DRB List</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the </w:t>
      </w:r>
      <w:r>
        <w:rPr>
          <w:rFonts w:ascii="Times New Roman" w:hAnsi="Times New Roman" w:eastAsia="宋体" w:cs="Times New Roman"/>
          <w:i/>
          <w:iCs/>
          <w:lang w:eastAsia="ja-JP"/>
        </w:rPr>
        <w:t>PDU Session Resource Setup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宋体" w:cs="Times New Roman"/>
        </w:rPr>
        <w:t>S-NODE MODIFICATION REQUEST</w:t>
      </w:r>
      <w:r>
        <w:rPr>
          <w:rFonts w:ascii="Times New Roman" w:hAnsi="Times New Roman" w:eastAsia="宋体" w:cs="Times New Roman"/>
          <w:lang w:eastAsia="en-GB"/>
        </w:rPr>
        <w:t xml:space="preserve"> ACKNOWLEDGE </w:t>
      </w:r>
      <w:r>
        <w:rPr>
          <w:rFonts w:ascii="Times New Roman" w:hAnsi="Times New Roman" w:eastAsia="宋体" w:cs="Times New Roman"/>
          <w:lang w:eastAsia="ja-JP"/>
        </w:rPr>
        <w:t xml:space="preserve">message, the </w:t>
      </w:r>
      <w:r>
        <w:rPr>
          <w:rFonts w:ascii="Times New Roman" w:hAnsi="Times New Roman" w:eastAsia="宋体" w:cs="Times New Roman"/>
        </w:rPr>
        <w:t>M-NG-RAN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宋体" w:cs="Times New Roman"/>
        </w:rPr>
        <w:t>as part of its ACL functionality</w:t>
      </w:r>
      <w:r>
        <w:rPr>
          <w:rFonts w:ascii="Times New Roman" w:hAnsi="Times New Roman" w:eastAsia="宋体" w:cs="Times New Roman"/>
          <w:lang w:eastAsia="ja-JP"/>
        </w:rPr>
        <w:t xml:space="preserve"> to identify source TNL address for data forwarding </w:t>
      </w:r>
      <w:r>
        <w:rPr>
          <w:rFonts w:ascii="Times New Roman" w:hAnsi="Times New Roman" w:eastAsia="宋体" w:cs="Times New Roman"/>
        </w:rPr>
        <w:t>in case of subsequent handover preparation, if such ACL functionality is deployed</w:t>
      </w:r>
      <w:r>
        <w:rPr>
          <w:rFonts w:ascii="Times New Roman" w:hAnsi="Times New Roman" w:eastAsia="宋体" w:cs="Times New Roman"/>
          <w:lang w:eastAsia="ja-JP"/>
        </w:rPr>
        <w:t>.</w:t>
      </w:r>
    </w:p>
    <w:p>
      <w:pPr>
        <w:spacing w:line="259" w:lineRule="auto"/>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lang w:eastAsia="zh-CN"/>
        </w:rPr>
        <w:t xml:space="preserve">Management Based MDT </w:t>
      </w:r>
      <w:r>
        <w:rPr>
          <w:rFonts w:ascii="Times New Roman" w:hAnsi="Times New Roman" w:eastAsia="宋体" w:cs="Times New Roman"/>
          <w:i/>
        </w:rPr>
        <w:t>PLMN Modification</w:t>
      </w:r>
      <w:r>
        <w:rPr>
          <w:rFonts w:hint="eastAsia" w:ascii="Times New Roman" w:hAnsi="Times New Roman" w:eastAsia="宋体" w:cs="Times New Roman"/>
          <w:i/>
          <w:lang w:eastAsia="zh-CN"/>
        </w:rPr>
        <w:t xml:space="preserve"> </w:t>
      </w:r>
      <w:r>
        <w:rPr>
          <w:rFonts w:ascii="Times New Roman" w:hAnsi="Times New Roman" w:eastAsia="宋体" w:cs="Times New Roman"/>
          <w:i/>
        </w:rPr>
        <w:t>List</w:t>
      </w:r>
      <w:r>
        <w:rPr>
          <w:rFonts w:ascii="Times New Roman" w:hAnsi="Times New Roman" w:eastAsia="宋体" w:cs="Times New Roman"/>
          <w:lang w:eastAsia="zh-CN"/>
        </w:rPr>
        <w:t xml:space="preserve"> IE</w:t>
      </w:r>
      <w:r>
        <w:rPr>
          <w:rFonts w:ascii="Times New Roman" w:hAnsi="Times New Roman" w:eastAsia="宋体" w:cs="Times New Roman"/>
        </w:rPr>
        <w:t xml:space="preserve"> </w:t>
      </w:r>
      <w:r>
        <w:rPr>
          <w:rFonts w:ascii="Times New Roman" w:hAnsi="Times New Roman" w:eastAsia="宋体" w:cs="Times New Roman"/>
          <w:lang w:eastAsia="zh-CN"/>
        </w:rPr>
        <w:t>is</w:t>
      </w:r>
      <w:r>
        <w:rPr>
          <w:rFonts w:ascii="Times New Roman" w:hAnsi="Times New Roman" w:eastAsia="宋体" w:cs="Times New Roman"/>
        </w:rPr>
        <w:t xml:space="preserve"> contained in the S-NODE </w:t>
      </w:r>
      <w:r>
        <w:rPr>
          <w:rFonts w:hint="eastAsia" w:ascii="Times New Roman" w:hAnsi="Times New Roman" w:eastAsia="宋体" w:cs="Times New Roman"/>
        </w:rPr>
        <w:t>MODIFICATION</w:t>
      </w:r>
      <w:r>
        <w:rPr>
          <w:rFonts w:ascii="Times New Roman" w:hAnsi="Times New Roman" w:eastAsia="宋体" w:cs="Times New Roman"/>
          <w:lang w:eastAsia="zh-CN"/>
        </w:rPr>
        <w:t xml:space="preserve"> </w:t>
      </w:r>
      <w:r>
        <w:rPr>
          <w:rFonts w:ascii="Times New Roman" w:hAnsi="Times New Roman" w:eastAsia="宋体" w:cs="Times New Roman"/>
        </w:rPr>
        <w:t xml:space="preserve">REQUEST message, the S-NG-RAN node shall, if supported, overwrite any previously stored Management Based MDT PLMN List information in the UE context and use the received information to determine </w:t>
      </w:r>
      <w:r>
        <w:rPr>
          <w:rFonts w:ascii="Times New Roman" w:hAnsi="Times New Roman" w:eastAsia="宋体" w:cs="Times New Roman"/>
          <w:lang w:eastAsia="zh-CN"/>
        </w:rPr>
        <w:t xml:space="preserve">subsequent </w:t>
      </w:r>
      <w:r>
        <w:rPr>
          <w:rFonts w:ascii="Times New Roman" w:hAnsi="Times New Roman" w:eastAsia="宋体" w:cs="Times New Roman"/>
        </w:rPr>
        <w:t>selection of the UE for management based MDT defined in TS 32.422 [</w:t>
      </w:r>
      <w:r>
        <w:rPr>
          <w:rFonts w:hint="eastAsia" w:ascii="Times New Roman" w:hAnsi="Times New Roman" w:eastAsia="宋体" w:cs="Times New Roman"/>
          <w:lang w:eastAsia="zh-CN"/>
        </w:rPr>
        <w:t>23</w:t>
      </w:r>
      <w:r>
        <w:rPr>
          <w:rFonts w:ascii="Times New Roman" w:hAnsi="Times New Roman" w:eastAsia="宋体" w:cs="Times New Roman"/>
        </w:rPr>
        <w:t>]</w:t>
      </w:r>
      <w:r>
        <w:rPr>
          <w:rFonts w:ascii="Times New Roman" w:hAnsi="Times New Roman" w:eastAsia="宋体" w:cs="Times New Roman"/>
          <w:lang w:eastAsia="zh-CN"/>
        </w:rPr>
        <w:t>.</w:t>
      </w:r>
    </w:p>
    <w:p>
      <w:pPr>
        <w:spacing w:line="259" w:lineRule="auto"/>
        <w:rPr>
          <w:rFonts w:ascii="Times New Roman" w:hAnsi="Times New Roman" w:eastAsia="宋体" w:cs="Times New Roman"/>
          <w:b/>
        </w:rPr>
      </w:pPr>
      <w:r>
        <w:rPr>
          <w:rFonts w:ascii="Times New Roman" w:hAnsi="Times New Roman" w:eastAsia="宋体" w:cs="Times New Roman"/>
          <w:b/>
        </w:rPr>
        <w:t>Interactions with the S-NG-RAN node Reconfiguration Completion procedure:</w:t>
      </w:r>
    </w:p>
    <w:p>
      <w:pPr>
        <w:spacing w:line="259" w:lineRule="auto"/>
        <w:rPr>
          <w:rFonts w:ascii="Times New Roman" w:hAnsi="Times New Roman" w:eastAsia="宋体" w:cs="Times New Roman"/>
        </w:rPr>
      </w:pPr>
      <w:r>
        <w:rPr>
          <w:rFonts w:ascii="Times New Roman" w:hAnsi="Times New Roman" w:eastAsia="宋体" w:cs="Times New Roman"/>
        </w:rPr>
        <w:t>If the S-NG-RAN node admits a modification of the UE context requiring the M-NG-RAN node to report about the success of the RRC connection reconfiguration procedure, the S-NG-RAN node shall start the timer TXn</w:t>
      </w:r>
      <w:r>
        <w:rPr>
          <w:rFonts w:ascii="Times New Roman" w:hAnsi="Times New Roman" w:eastAsia="宋体" w:cs="Times New Roman"/>
          <w:vertAlign w:val="subscript"/>
        </w:rPr>
        <w:t>DCoverall</w:t>
      </w:r>
      <w:r>
        <w:rPr>
          <w:rFonts w:ascii="Times New Roman" w:hAnsi="Times New Roman" w:eastAsia="宋体" w:cs="Times New Roman"/>
        </w:rPr>
        <w:t xml:space="preserve"> when sending the S-NODE MODIFICATION REQUEST ACKNOWLEDGE message to the M-NG-RAN node </w:t>
      </w:r>
      <w:r>
        <w:rPr>
          <w:rFonts w:hint="eastAsia" w:ascii="Times New Roman" w:hAnsi="Times New Roman" w:eastAsia="PMingLiU" w:cs="Times New Roman"/>
          <w:lang w:eastAsia="zh-TW"/>
        </w:rPr>
        <w:t>e</w:t>
      </w:r>
      <w:r>
        <w:rPr>
          <w:rFonts w:ascii="Times New Roman" w:hAnsi="Times New Roman" w:eastAsia="PMingLiU" w:cs="Times New Roman"/>
          <w:lang w:eastAsia="zh-TW"/>
        </w:rPr>
        <w:t xml:space="preserve">xcept for a </w:t>
      </w:r>
      <w:r>
        <w:rPr>
          <w:rFonts w:ascii="Times New Roman" w:hAnsi="Times New Roman" w:eastAsia="宋体" w:cs="Times New Roman"/>
        </w:rPr>
        <w:t>request for conditional configuration. The reception of the S-NG-RAN node RECONFIGURATION COMPLETE message shall stop the timer TXn</w:t>
      </w:r>
      <w:r>
        <w:rPr>
          <w:rFonts w:ascii="Times New Roman" w:hAnsi="Times New Roman" w:eastAsia="宋体" w:cs="Times New Roman"/>
          <w:vertAlign w:val="subscript"/>
        </w:rPr>
        <w:t>DCoverall</w:t>
      </w:r>
      <w:r>
        <w:rPr>
          <w:rFonts w:ascii="Times New Roman" w:hAnsi="Times New Roman" w:eastAsia="宋体" w:cs="Times New Roman"/>
        </w:rPr>
        <w:t xml:space="preserve"> if TXn</w:t>
      </w:r>
      <w:r>
        <w:rPr>
          <w:rFonts w:ascii="Times New Roman" w:hAnsi="Times New Roman" w:eastAsia="宋体" w:cs="Times New Roman"/>
          <w:vertAlign w:val="subscript"/>
        </w:rPr>
        <w:t>DCoverall</w:t>
      </w:r>
      <w:r>
        <w:rPr>
          <w:rFonts w:ascii="Times New Roman" w:hAnsi="Times New Roman" w:eastAsia="宋体" w:cs="Times New Roman"/>
        </w:rPr>
        <w:t xml:space="preserve"> is running.</w:t>
      </w:r>
    </w:p>
    <w:p>
      <w:pPr>
        <w:spacing w:line="259" w:lineRule="auto"/>
        <w:rPr>
          <w:rFonts w:ascii="Times New Roman" w:hAnsi="Times New Roman" w:eastAsia="宋体" w:cs="Times New Roman"/>
          <w:b/>
          <w:lang w:eastAsia="zh-CN"/>
        </w:rPr>
      </w:pPr>
      <w:r>
        <w:rPr>
          <w:rFonts w:ascii="Times New Roman" w:hAnsi="Times New Roman" w:eastAsia="宋体" w:cs="Times New Roman"/>
          <w:b/>
          <w:lang w:eastAsia="zh-CN"/>
        </w:rPr>
        <w:t>Interaction with the Activity Notification procedure</w:t>
      </w:r>
    </w:p>
    <w:p>
      <w:pPr>
        <w:spacing w:line="259" w:lineRule="auto"/>
        <w:rPr>
          <w:rFonts w:ascii="Times New Roman" w:hAnsi="Times New Roman" w:eastAsia="宋体" w:cs="Times New Roman"/>
        </w:rPr>
      </w:pPr>
      <w:r>
        <w:rPr>
          <w:rFonts w:ascii="Times New Roman" w:hAnsi="Times New Roman" w:eastAsia="宋体" w:cs="Times New Roman"/>
          <w:lang w:eastAsia="zh-CN"/>
        </w:rPr>
        <w:t xml:space="preserve">Upon receiving an S-NODE MODIFICATION REQUEST message containing the </w:t>
      </w:r>
      <w:r>
        <w:rPr>
          <w:rFonts w:ascii="Times New Roman" w:hAnsi="Times New Roman" w:eastAsia="宋体" w:cs="Times New Roman"/>
          <w:i/>
          <w:lang w:eastAsia="zh-CN"/>
        </w:rPr>
        <w:t>Desired Activity Notification Level</w:t>
      </w:r>
      <w:r>
        <w:rPr>
          <w:rFonts w:ascii="Times New Roman" w:hAnsi="Times New Roman" w:eastAsia="宋体" w:cs="Times New Roman"/>
          <w:lang w:eastAsia="zh-CN"/>
        </w:rPr>
        <w:t xml:space="preserve"> IE, the S-NG-RAN node shall, if supported, use this information to decide whether to trigger subsequent Activity Notification procedures, or stop or modify ongoing triggering of these procedures due to a previous request.</w:t>
      </w:r>
    </w:p>
    <w:p>
      <w:pPr>
        <w:spacing w:line="259" w:lineRule="auto"/>
        <w:rPr>
          <w:rFonts w:ascii="Times New Roman" w:hAnsi="Times New Roman" w:eastAsia="宋体" w:cs="Times New Roman"/>
          <w:b/>
          <w:lang w:eastAsia="zh-CN"/>
        </w:rPr>
      </w:pPr>
      <w:r>
        <w:rPr>
          <w:rFonts w:ascii="Times New Roman" w:hAnsi="Times New Roman" w:eastAsia="宋体" w:cs="Times New Roman"/>
          <w:b/>
          <w:lang w:eastAsia="zh-CN"/>
        </w:rPr>
        <w:t>Interaction with the Xn-U Address Indication procedure</w:t>
      </w:r>
    </w:p>
    <w:p>
      <w:pPr>
        <w:spacing w:line="259" w:lineRule="auto"/>
        <w:rPr>
          <w:rFonts w:ascii="Times New Roman" w:hAnsi="Times New Roman" w:eastAsia="宋体" w:cs="Times New Roman"/>
          <w:lang w:eastAsia="zh-CN"/>
        </w:rPr>
      </w:pPr>
      <w:r>
        <w:rPr>
          <w:rFonts w:ascii="Times New Roman" w:hAnsi="Times New Roman" w:eastAsia="宋体" w:cs="Times New Roman"/>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rFonts w:ascii="Times New Roman" w:hAnsi="Times New Roman" w:eastAsia="宋体" w:cs="Times New Roman"/>
          <w:i/>
          <w:lang w:eastAsia="zh-CN"/>
        </w:rPr>
        <w:t>Data Forwarding and offloading Info from source NG-RAN node</w:t>
      </w:r>
      <w:r>
        <w:rPr>
          <w:rFonts w:ascii="Times New Roman" w:hAnsi="Times New Roman" w:eastAsia="宋体" w:cs="Times New Roman"/>
          <w:lang w:eastAsia="zh-CN"/>
        </w:rPr>
        <w:t xml:space="preserve"> IE, in which case the M-NG-RAN node may decide to provide data forwarding addresses to the S-NG-RAN node and trigger the Xn-U Address Indication procedure as specified in TS 37.340 [8].</w:t>
      </w:r>
    </w:p>
    <w:p>
      <w:pPr>
        <w:spacing w:line="259" w:lineRule="auto"/>
        <w:rPr>
          <w:rFonts w:ascii="Times New Roman" w:hAnsi="Times New Roman" w:eastAsia="宋体" w:cs="Times New Roman"/>
        </w:rPr>
      </w:pPr>
      <w:r>
        <w:rPr>
          <w:rFonts w:ascii="Times New Roman" w:hAnsi="Times New Roman" w:eastAsia="宋体" w:cs="Times New Roman"/>
          <w:lang w:eastAsia="zh-CN"/>
        </w:rPr>
        <w:t xml:space="preserve">For QoS flow offloading from the S-NG-RAN node to the M-NG-RAN, the S-NG-RAN node may provide the data forwarding related information in the S-NODE MODIFICATION REQUEST ACKNOWLEDGE within the </w:t>
      </w:r>
      <w:r>
        <w:rPr>
          <w:rFonts w:ascii="Times New Roman" w:hAnsi="Times New Roman" w:eastAsia="宋体" w:cs="Times New Roman"/>
          <w:i/>
          <w:lang w:eastAsia="zh-CN"/>
        </w:rPr>
        <w:t>Data Forwarding and offloading Info from source NG-RAN node</w:t>
      </w:r>
      <w:r>
        <w:rPr>
          <w:rFonts w:ascii="Times New Roman" w:hAnsi="Times New Roman" w:eastAsia="宋体" w:cs="Times New Roman"/>
          <w:lang w:eastAsia="zh-CN"/>
        </w:rPr>
        <w:t xml:space="preserve"> IE, in which case the M-NG-RAN node may decide to provide data forwarding addresses to the S-NG-RAN node and trigger the Xn-U Address Indication procedure as specified in TS 37.340 [8].</w:t>
      </w:r>
    </w:p>
    <w:p>
      <w:pPr>
        <w:spacing w:line="259" w:lineRule="auto"/>
        <w:rPr>
          <w:rFonts w:ascii="Times New Roman" w:hAnsi="Times New Roman" w:eastAsia="宋体" w:cs="Times New Roman"/>
          <w:b/>
          <w:bCs/>
        </w:rPr>
      </w:pPr>
      <w:r>
        <w:rPr>
          <w:rFonts w:ascii="Times New Roman" w:hAnsi="Times New Roman" w:eastAsia="宋体" w:cs="Times New Roman"/>
          <w:b/>
          <w:bCs/>
        </w:rPr>
        <w:t>Interactions with the S-NG-RAN node initiated S-NG-RAN node Modification:</w:t>
      </w:r>
    </w:p>
    <w:p>
      <w:pPr>
        <w:spacing w:line="259" w:lineRule="auto"/>
        <w:rPr>
          <w:rFonts w:ascii="Times New Roman" w:hAnsi="Times New Roman" w:eastAsia="宋体" w:cs="Times New Roman"/>
          <w:lang w:eastAsia="zh-CN"/>
        </w:rPr>
      </w:pPr>
      <w:r>
        <w:rPr>
          <w:rFonts w:ascii="Times New Roman" w:hAnsi="Times New Roman" w:eastAsia="宋体" w:cs="Times New Roman"/>
          <w:lang w:eastAsia="zh-CN"/>
        </w:rPr>
        <w:t xml:space="preserve">If the </w:t>
      </w:r>
      <w:r>
        <w:rPr>
          <w:rFonts w:ascii="Times New Roman" w:hAnsi="Times New Roman" w:eastAsia="宋体" w:cs="Times New Roman"/>
          <w:i/>
          <w:iCs/>
          <w:lang w:eastAsia="zh-CN"/>
        </w:rPr>
        <w:t xml:space="preserve">SN triggered </w:t>
      </w:r>
      <w:r>
        <w:rPr>
          <w:rFonts w:ascii="Times New Roman" w:hAnsi="Times New Roman" w:eastAsia="宋体" w:cs="Times New Roman"/>
          <w:lang w:eastAsia="zh-CN"/>
        </w:rPr>
        <w:t xml:space="preserve">IE set to "TRUE" is included in the S-NODE MODIFICATION REQUEST message, the S-NG-RAN node shall consider that the procedure has been </w:t>
      </w:r>
      <w:r>
        <w:rPr>
          <w:rFonts w:ascii="Times New Roman" w:hAnsi="Times New Roman" w:eastAsia="宋体" w:cs="Times New Roman"/>
        </w:rPr>
        <w:t>initiated in response to the previously initiated S-NG-RAN node initiated S-NG-RAN node Modification procedure</w:t>
      </w:r>
      <w:r>
        <w:rPr>
          <w:rFonts w:hint="eastAsia" w:ascii="Times New Roman" w:hAnsi="Times New Roman" w:eastAsia="宋体" w:cs="Times New Roman"/>
          <w:lang w:eastAsia="zh-CN"/>
        </w:rPr>
        <w:t>.</w:t>
      </w:r>
    </w:p>
    <w:p>
      <w:pPr>
        <w:spacing w:line="259" w:lineRule="auto"/>
        <w:rPr>
          <w:rFonts w:ascii="Times New Roman" w:hAnsi="Times New Roman" w:eastAsia="宋体" w:cs="Times New Roman"/>
          <w:b/>
          <w:bCs/>
          <w:lang w:val="en-US" w:eastAsia="zh-CN"/>
        </w:rPr>
      </w:pPr>
      <w:r>
        <w:rPr>
          <w:rFonts w:ascii="Times New Roman" w:hAnsi="Times New Roman" w:eastAsia="宋体" w:cs="Times New Roman"/>
          <w:b/>
          <w:bCs/>
          <w:lang w:val="en-US"/>
        </w:rPr>
        <w:t xml:space="preserve">Interaction with the </w:t>
      </w:r>
      <w:r>
        <w:rPr>
          <w:rFonts w:hint="eastAsia" w:ascii="Times New Roman" w:hAnsi="Times New Roman" w:eastAsia="宋体" w:cs="Times New Roman"/>
          <w:b/>
          <w:bCs/>
          <w:lang w:val="en-US" w:eastAsia="zh-CN"/>
        </w:rPr>
        <w:t>Path Switch Request procedure as specified in TS 38.413 [5]:</w:t>
      </w:r>
    </w:p>
    <w:p>
      <w:pPr>
        <w:spacing w:line="259" w:lineRule="auto"/>
        <w:rPr>
          <w:rFonts w:ascii="Times New Roman" w:hAnsi="Times New Roman" w:eastAsia="宋体" w:cs="Times New Roman"/>
          <w:lang w:eastAsia="en-GB"/>
        </w:rPr>
      </w:pPr>
      <w:r>
        <w:rPr>
          <w:rFonts w:hint="eastAsia" w:ascii="Times New Roman" w:hAnsi="Times New Roman" w:eastAsia="宋体" w:cs="Times New Roman"/>
          <w:lang w:val="en-US" w:eastAsia="zh-CN"/>
        </w:rPr>
        <w:t xml:space="preserve">For a split PDU session, if </w:t>
      </w:r>
      <w:r>
        <w:rPr>
          <w:rFonts w:ascii="Times New Roman" w:hAnsi="Times New Roman" w:eastAsia="Calibri Light" w:cs="Times New Roman"/>
        </w:rPr>
        <w:t xml:space="preserve">the </w:t>
      </w:r>
      <w:r>
        <w:rPr>
          <w:rFonts w:ascii="Times New Roman" w:hAnsi="Times New Roman" w:eastAsia="宋体" w:cs="Times New Roman"/>
          <w:i/>
          <w:lang w:eastAsia="zh-CN"/>
        </w:rPr>
        <w:t>Integrity Protection Indication</w:t>
      </w:r>
      <w:r>
        <w:rPr>
          <w:rFonts w:ascii="Times New Roman" w:hAnsi="Times New Roman" w:eastAsia="宋体" w:cs="Times New Roman"/>
          <w:lang w:eastAsia="zh-CN"/>
        </w:rPr>
        <w:t xml:space="preserve"> IE </w:t>
      </w:r>
      <w:r>
        <w:rPr>
          <w:rFonts w:hint="eastAsia" w:ascii="Times New Roman" w:hAnsi="Times New Roman" w:eastAsia="宋体" w:cs="Times New Roman"/>
          <w:lang w:val="en-US" w:eastAsia="zh-CN"/>
        </w:rPr>
        <w:t>and/</w:t>
      </w:r>
      <w:r>
        <w:rPr>
          <w:rFonts w:ascii="Times New Roman" w:hAnsi="Times New Roman" w:eastAsia="宋体" w:cs="Times New Roman"/>
          <w:lang w:eastAsia="zh-CN"/>
        </w:rPr>
        <w:t xml:space="preserve">or the </w:t>
      </w:r>
      <w:r>
        <w:rPr>
          <w:rFonts w:ascii="Times New Roman" w:hAnsi="Times New Roman" w:eastAsia="宋体" w:cs="Times New Roman"/>
          <w:i/>
        </w:rPr>
        <w:t>Confidentiality Protection Indication</w:t>
      </w:r>
      <w:r>
        <w:rPr>
          <w:rFonts w:ascii="Times New Roman" w:hAnsi="Times New Roman" w:eastAsia="Calibri Light" w:cs="Times New Roman"/>
        </w:rPr>
        <w:t xml:space="preserve"> IE</w:t>
      </w:r>
      <w:r>
        <w:rPr>
          <w:rFonts w:hint="eastAsia" w:ascii="Times New Roman" w:hAnsi="Times New Roman" w:eastAsia="宋体" w:cs="Times New Roman"/>
          <w:lang w:val="en-US" w:eastAsia="zh-CN"/>
        </w:rPr>
        <w:t xml:space="preserve"> included in the </w:t>
      </w:r>
      <w:r>
        <w:rPr>
          <w:rFonts w:hint="eastAsia" w:ascii="Times New Roman" w:hAnsi="Times New Roman" w:eastAsia="宋体" w:cs="Times New Roman"/>
        </w:rPr>
        <w:t>PATH SWITCH REQUEST ACKNOWLEDGE message</w:t>
      </w:r>
      <w:r>
        <w:rPr>
          <w:rFonts w:ascii="Times New Roman" w:hAnsi="Times New Roman" w:eastAsia="Calibri Light" w:cs="Times New Roman"/>
        </w:rPr>
        <w:t xml:space="preserve"> is set to "preferred"</w:t>
      </w:r>
      <w:r>
        <w:rPr>
          <w:rFonts w:hint="eastAsia" w:ascii="Times New Roman" w:hAnsi="Times New Roman" w:eastAsia="宋体" w:cs="Times New Roman"/>
          <w:lang w:val="en-US" w:eastAsia="zh-CN"/>
        </w:rPr>
        <w:t>, the M</w:t>
      </w:r>
      <w:r>
        <w:rPr>
          <w:rFonts w:ascii="Times New Roman" w:hAnsi="Times New Roman" w:eastAsia="Calibri Light" w:cs="Times New Roman"/>
        </w:rPr>
        <w:t>-NG-RAN node</w:t>
      </w:r>
      <w:r>
        <w:rPr>
          <w:rFonts w:hint="eastAsia" w:ascii="Times New Roman" w:hAnsi="Times New Roman" w:eastAsia="宋体" w:cs="Times New Roman"/>
          <w:lang w:val="en-US" w:eastAsia="zh-CN"/>
        </w:rPr>
        <w:t xml:space="preserve"> may keep the current UP integrity protection and ciphering policy.</w:t>
      </w:r>
    </w:p>
    <w:p>
      <w:pPr>
        <w:spacing w:line="259" w:lineRule="auto"/>
        <w:jc w:val="center"/>
        <w:rPr>
          <w:rFonts w:ascii="Times New Roman" w:hAnsi="Times New Roman" w:eastAsia="宋体" w:cs="Times New Roman"/>
          <w:b/>
          <w:color w:val="FF0000"/>
          <w:lang w:eastAsia="zh-CN"/>
        </w:rPr>
      </w:pPr>
      <w:r>
        <w:rPr>
          <w:rFonts w:hint="eastAsia" w:ascii="Times New Roman" w:hAnsi="Times New Roman" w:eastAsia="宋体" w:cs="Times New Roman"/>
          <w:color w:val="FF0000"/>
          <w:lang w:eastAsia="ko-KR"/>
        </w:rPr>
        <w:t xml:space="preserve">&lt;&lt;&lt;&lt;&lt;&lt;&lt;&lt;&lt;&lt;&lt;&lt;&lt;&lt;&lt;&lt;&lt;&lt;&lt;&lt; </w:t>
      </w:r>
      <w:r>
        <w:rPr>
          <w:rFonts w:hint="eastAsia" w:ascii="Times New Roman" w:hAnsi="Times New Roman" w:eastAsia="宋体" w:cs="Times New Roman"/>
          <w:color w:val="FF0000"/>
          <w:lang w:val="en-US" w:eastAsia="zh-CN"/>
        </w:rPr>
        <w:t>Next</w:t>
      </w:r>
      <w:r>
        <w:rPr>
          <w:rFonts w:hint="eastAsia" w:ascii="Times New Roman" w:hAnsi="Times New Roman" w:eastAsia="宋体" w:cs="Times New Roman"/>
          <w:color w:val="FF0000"/>
          <w:lang w:eastAsia="ko-KR"/>
        </w:rPr>
        <w:t xml:space="preserve"> Change &gt;&gt;&gt;&gt;&gt;&gt;&gt;&gt;&gt;&gt;&gt;&gt;&gt;&gt;&gt;&gt;&gt;&gt;&gt;&gt;</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9.1.2.1</w:t>
      </w:r>
      <w:r>
        <w:rPr>
          <w:rFonts w:ascii="Arial" w:hAnsi="Arial" w:eastAsia="宋体" w:cs="Times New Roman"/>
          <w:sz w:val="24"/>
          <w:lang w:val="en-GB" w:eastAsia="en-US" w:bidi="ar-SA"/>
        </w:rPr>
        <w:tab/>
      </w:r>
      <w:r>
        <w:rPr>
          <w:rFonts w:ascii="Arial" w:hAnsi="Arial" w:eastAsia="宋体" w:cs="Times New Roman"/>
          <w:sz w:val="24"/>
          <w:lang w:val="en-GB" w:eastAsia="zh-CN" w:bidi="ar-SA"/>
        </w:rPr>
        <w:t>S-NODE ADDITION REQUEST</w:t>
      </w:r>
    </w:p>
    <w:p>
      <w:pPr>
        <w:widowControl w:val="0"/>
        <w:spacing w:line="259" w:lineRule="auto"/>
        <w:rPr>
          <w:rFonts w:ascii="Times New Roman" w:hAnsi="Times New Roman" w:eastAsia="宋体" w:cs="Times New Roman"/>
        </w:rPr>
      </w:pPr>
      <w:r>
        <w:rPr>
          <w:rFonts w:ascii="Times New Roman" w:hAnsi="Times New Roman" w:eastAsia="宋体" w:cs="Times New Roman"/>
        </w:rPr>
        <w:t xml:space="preserve">This message is sent by the </w:t>
      </w:r>
      <w:r>
        <w:rPr>
          <w:rFonts w:ascii="Times New Roman" w:hAnsi="Times New Roman" w:eastAsia="宋体" w:cs="Times New Roman"/>
          <w:lang w:eastAsia="zh-CN"/>
        </w:rPr>
        <w:t>M-NG-RAN node</w:t>
      </w:r>
      <w:r>
        <w:rPr>
          <w:rFonts w:ascii="Times New Roman" w:hAnsi="Times New Roman" w:eastAsia="宋体" w:cs="Times New Roman"/>
        </w:rPr>
        <w:t xml:space="preserve"> to the </w:t>
      </w:r>
      <w:r>
        <w:rPr>
          <w:rFonts w:ascii="Times New Roman" w:hAnsi="Times New Roman" w:eastAsia="宋体" w:cs="Times New Roman"/>
          <w:lang w:eastAsia="zh-CN"/>
        </w:rPr>
        <w:t>S-NG-RAN node</w:t>
      </w:r>
      <w:r>
        <w:rPr>
          <w:rFonts w:ascii="Times New Roman" w:hAnsi="Times New Roman" w:eastAsia="宋体" w:cs="Times New Roman"/>
        </w:rPr>
        <w:t xml:space="preserve"> to request the preparation of resources fo</w:t>
      </w:r>
      <w:r>
        <w:rPr>
          <w:rFonts w:ascii="Times New Roman" w:hAnsi="Times New Roman" w:eastAsia="宋体" w:cs="Times New Roman"/>
          <w:lang w:eastAsia="zh-CN"/>
        </w:rPr>
        <w:t>r dual connectivity operation for a specific UE.</w:t>
      </w:r>
    </w:p>
    <w:p>
      <w:pPr>
        <w:spacing w:line="259" w:lineRule="auto"/>
        <w:rPr>
          <w:rFonts w:ascii="Times New Roman" w:hAnsi="Times New Roman" w:eastAsia="宋体" w:cs="Times New Roman"/>
        </w:rPr>
      </w:pPr>
      <w:r>
        <w:rPr>
          <w:rFonts w:ascii="Times New Roman" w:hAnsi="Times New Roman" w:eastAsia="宋体" w:cs="Times New Roman"/>
        </w:rPr>
        <w:t xml:space="preserve">Direction: M-NG-RAN node </w:t>
      </w:r>
      <w:r>
        <w:rPr>
          <w:rFonts w:ascii="Times New Roman" w:hAnsi="Times New Roman" w:eastAsia="宋体" w:cs="Times New Roman"/>
        </w:rPr>
        <w:sym w:font="Symbol" w:char="F0AE"/>
      </w:r>
      <w:r>
        <w:rPr>
          <w:rFonts w:ascii="Times New Roman" w:hAnsi="Times New Roman" w:eastAsia="宋体" w:cs="Times New Roman"/>
        </w:rPr>
        <w:t xml:space="preserve"> S-NG-RAN node.</w:t>
      </w:r>
    </w:p>
    <w:tbl>
      <w:tblPr>
        <w:tblStyle w:val="4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104" w:type="dxa"/>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22" w:type="dxa"/>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276" w:type="dxa"/>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270" w:type="dxa"/>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134" w:type="dxa"/>
          </w:tcPr>
          <w:p>
            <w:pPr>
              <w:keepNext/>
              <w:keepLines/>
              <w:spacing w:after="0" w:line="259" w:lineRule="auto"/>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134" w:type="dxa"/>
          </w:tcPr>
          <w:p>
            <w:pPr>
              <w:keepNext/>
              <w:keepLines/>
              <w:spacing w:after="0" w:line="259" w:lineRule="auto"/>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104"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line="259" w:lineRule="auto"/>
              <w:rPr>
                <w:rFonts w:ascii="Arial" w:hAnsi="Arial" w:eastAsia="宋体" w:cs="Times New Roman"/>
                <w:sz w:val="18"/>
                <w:szCs w:val="18"/>
                <w:lang w:val="en-GB" w:eastAsia="ja-JP" w:bidi="ar-SA"/>
              </w:rPr>
            </w:pPr>
          </w:p>
        </w:tc>
        <w:tc>
          <w:tcPr>
            <w:tcW w:w="1276"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2270" w:type="dxa"/>
          </w:tcPr>
          <w:p>
            <w:pPr>
              <w:keepNext/>
              <w:keepLines/>
              <w:spacing w:after="0" w:line="259" w:lineRule="auto"/>
              <w:rPr>
                <w:rFonts w:ascii="Arial" w:hAnsi="Arial" w:eastAsia="宋体" w:cs="Times New Roman"/>
                <w:sz w:val="18"/>
                <w:szCs w:val="18"/>
                <w:lang w:val="en-GB" w:eastAsia="ja-JP" w:bidi="ar-SA"/>
              </w:rPr>
            </w:pPr>
          </w:p>
        </w:tc>
        <w:tc>
          <w:tcPr>
            <w:tcW w:w="1134" w:type="dxa"/>
          </w:tcPr>
          <w:p>
            <w:pPr>
              <w:keepNext/>
              <w:keepLines/>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zh-CN" w:bidi="ar-SA"/>
              </w:rPr>
              <w:t>M-NG-RAN node</w:t>
            </w:r>
            <w:r>
              <w:rPr>
                <w:rFonts w:ascii="Arial" w:hAnsi="Arial" w:eastAsia="宋体" w:cs="Times New Roman"/>
                <w:sz w:val="18"/>
                <w:lang w:val="en-GB" w:eastAsia="ja-JP" w:bidi="ar-SA"/>
              </w:rPr>
              <w:t xml:space="preserve"> UE XnAP ID</w:t>
            </w:r>
          </w:p>
        </w:tc>
        <w:tc>
          <w:tcPr>
            <w:tcW w:w="1104"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line="259" w:lineRule="auto"/>
              <w:rPr>
                <w:rFonts w:ascii="Arial" w:hAnsi="Arial" w:eastAsia="宋体" w:cs="Times New Roman"/>
                <w:sz w:val="18"/>
                <w:szCs w:val="18"/>
                <w:lang w:val="en-GB" w:eastAsia="ja-JP" w:bidi="ar-SA"/>
              </w:rPr>
            </w:pPr>
          </w:p>
        </w:tc>
        <w:tc>
          <w:tcPr>
            <w:tcW w:w="1276"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NG-RAN node UE XnAP ID</w:t>
            </w:r>
            <w:r>
              <w:rPr>
                <w:rFonts w:ascii="Arial" w:hAnsi="Arial" w:eastAsia="宋体" w:cs="Times New Roman"/>
                <w:snapToGrid w:val="0"/>
                <w:sz w:val="18"/>
                <w:lang w:val="en-GB" w:eastAsia="ja-JP" w:bidi="ar-SA"/>
              </w:rPr>
              <w:br w:type="textWrapping"/>
            </w:r>
            <w:r>
              <w:rPr>
                <w:rFonts w:ascii="Arial" w:hAnsi="Arial" w:eastAsia="宋体" w:cs="Times New Roman"/>
                <w:sz w:val="18"/>
                <w:lang w:val="en-GB" w:eastAsia="ja-JP" w:bidi="ar-SA"/>
              </w:rPr>
              <w:t>9.2.3.16</w:t>
            </w:r>
          </w:p>
        </w:tc>
        <w:tc>
          <w:tcPr>
            <w:tcW w:w="2270" w:type="dxa"/>
          </w:tcPr>
          <w:p>
            <w:pPr>
              <w:keepNext/>
              <w:keepLines/>
              <w:spacing w:after="0" w:line="259" w:lineRule="auto"/>
              <w:rPr>
                <w:rFonts w:ascii="Arial" w:hAnsi="Arial" w:eastAsia="宋体" w:cs="Times New Roman"/>
                <w:sz w:val="18"/>
                <w:szCs w:val="18"/>
                <w:lang w:val="en-GB" w:eastAsia="ja-JP" w:bidi="ar-SA"/>
              </w:rPr>
            </w:pPr>
            <w:r>
              <w:rPr>
                <w:rFonts w:ascii="Arial" w:hAnsi="Arial" w:eastAsia="宋体" w:cs="Times New Roman"/>
                <w:sz w:val="18"/>
                <w:lang w:val="en-GB" w:eastAsia="ja-JP" w:bidi="ar-SA"/>
              </w:rPr>
              <w:t xml:space="preserve">Allocated at the </w:t>
            </w:r>
            <w:r>
              <w:rPr>
                <w:rFonts w:ascii="Arial" w:hAnsi="Arial" w:eastAsia="宋体" w:cs="Times New Roman"/>
                <w:sz w:val="18"/>
                <w:lang w:val="en-GB" w:eastAsia="zh-CN" w:bidi="ar-SA"/>
              </w:rPr>
              <w:t>M-NG-RAN node</w:t>
            </w:r>
          </w:p>
        </w:tc>
        <w:tc>
          <w:tcPr>
            <w:tcW w:w="1134" w:type="dxa"/>
          </w:tcPr>
          <w:p>
            <w:pPr>
              <w:keepNext/>
              <w:keepLines/>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line="259" w:lineRule="auto"/>
              <w:rPr>
                <w:rFonts w:ascii="Arial" w:hAnsi="Arial" w:eastAsia="宋体" w:cs="Times New Roman"/>
                <w:sz w:val="18"/>
                <w:lang w:val="en-GB" w:eastAsia="zh-CN" w:bidi="ar-SA"/>
              </w:rPr>
            </w:pPr>
            <w:r>
              <w:rPr>
                <w:rFonts w:ascii="Arial" w:hAnsi="Arial" w:eastAsia="宋体" w:cs="Times New Roman"/>
                <w:bCs/>
                <w:sz w:val="18"/>
                <w:lang w:val="en-GB" w:eastAsia="ja-JP" w:bidi="ar-SA"/>
              </w:rPr>
              <w:t>UE Security Capabilities</w:t>
            </w:r>
          </w:p>
        </w:tc>
        <w:tc>
          <w:tcPr>
            <w:tcW w:w="1104"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zh-CN" w:bidi="ar-SA"/>
              </w:rPr>
              <w:t>M</w:t>
            </w:r>
          </w:p>
        </w:tc>
        <w:tc>
          <w:tcPr>
            <w:tcW w:w="1022" w:type="dxa"/>
          </w:tcPr>
          <w:p>
            <w:pPr>
              <w:keepNext/>
              <w:keepLines/>
              <w:spacing w:after="0" w:line="259" w:lineRule="auto"/>
              <w:rPr>
                <w:rFonts w:ascii="Arial" w:hAnsi="Arial" w:eastAsia="宋体" w:cs="Times New Roman"/>
                <w:sz w:val="18"/>
                <w:lang w:val="en-GB" w:eastAsia="en-US" w:bidi="ar-SA"/>
              </w:rPr>
            </w:pPr>
          </w:p>
        </w:tc>
        <w:tc>
          <w:tcPr>
            <w:tcW w:w="1276" w:type="dxa"/>
          </w:tcPr>
          <w:p>
            <w:pPr>
              <w:keepNext/>
              <w:keepLines/>
              <w:spacing w:after="0" w:line="259" w:lineRule="auto"/>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9.2.3.49</w:t>
            </w:r>
          </w:p>
        </w:tc>
        <w:tc>
          <w:tcPr>
            <w:tcW w:w="2270" w:type="dxa"/>
          </w:tcPr>
          <w:p>
            <w:pPr>
              <w:keepNext/>
              <w:keepLines/>
              <w:spacing w:after="0" w:line="259" w:lineRule="auto"/>
              <w:rPr>
                <w:rFonts w:ascii="Arial" w:hAnsi="Arial" w:eastAsia="宋体" w:cs="Times New Roman"/>
                <w:sz w:val="18"/>
                <w:lang w:val="en-GB" w:eastAsia="ja-JP" w:bidi="ar-SA"/>
              </w:rPr>
            </w:pPr>
          </w:p>
        </w:tc>
        <w:tc>
          <w:tcPr>
            <w:tcW w:w="1134" w:type="dxa"/>
          </w:tcPr>
          <w:p>
            <w:pPr>
              <w:keepNext/>
              <w:keepLines/>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6" w:type="dxa"/>
            <w:gridSpan w:val="7"/>
          </w:tcPr>
          <w:p>
            <w:pPr>
              <w:keepNext/>
              <w:keepLines/>
              <w:spacing w:after="0" w:line="259" w:lineRule="auto"/>
              <w:jc w:val="left"/>
              <w:rPr>
                <w:rFonts w:ascii="Arial" w:hAnsi="Arial" w:eastAsia="宋体" w:cs="Times New Roman"/>
                <w:sz w:val="18"/>
                <w:lang w:val="en-GB" w:eastAsia="zh-CN" w:bidi="ar-SA"/>
              </w:rPr>
            </w:pPr>
            <w:r>
              <w:rPr>
                <w:rFonts w:ascii="Arial" w:hAnsi="Arial" w:eastAsia="宋体" w:cs="Times New Roman"/>
                <w:color w:val="FF0000"/>
                <w:sz w:val="18"/>
                <w:lang w:val="en-GB" w:eastAsia="zh-CN" w:bidi="ar-SA"/>
              </w:rPr>
              <w:t xml:space="preserve">////////////// </w:t>
            </w:r>
            <w:r>
              <w:rPr>
                <w:rFonts w:hint="eastAsia" w:ascii="Arial" w:hAnsi="Arial" w:eastAsia="宋体" w:cs="Times New Roman"/>
                <w:color w:val="FF0000"/>
                <w:sz w:val="18"/>
                <w:lang w:val="en-GB" w:eastAsia="zh-CN" w:bidi="ar-SA"/>
              </w:rPr>
              <w:t>S</w:t>
            </w:r>
            <w:r>
              <w:rPr>
                <w:rFonts w:ascii="Arial" w:hAnsi="Arial" w:eastAsia="宋体" w:cs="Times New Roman"/>
                <w:color w:val="FF0000"/>
                <w:sz w:val="18"/>
                <w:lang w:val="en-GB" w:eastAsia="zh-CN" w:bidi="ar-SA"/>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Conditional PSCell Addition Information Request</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zh-CN" w:bidi="ar-SA"/>
              </w:rPr>
            </w:pP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sz w:val="18"/>
                <w:lang w:val="en-GB" w:eastAsia="zh-CN" w:bidi="ar-SA"/>
              </w:rPr>
            </w:pPr>
            <w:r>
              <w:rPr>
                <w:rFonts w:ascii="Arial" w:hAnsi="Arial" w:eastAsia="Malgun Gothic" w:cs="Times New Roman"/>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sz w:val="18"/>
                <w:lang w:val="en-GB" w:eastAsia="zh-CN" w:bidi="ar-SA"/>
              </w:rPr>
            </w:pPr>
            <w:r>
              <w:rPr>
                <w:rFonts w:ascii="Arial" w:hAnsi="Arial" w:eastAsia="Malgun Gothic"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113"/>
              <w:rPr>
                <w:rFonts w:ascii="Arial" w:hAnsi="Arial" w:eastAsia="宋体" w:cs="Times New Roman"/>
                <w:sz w:val="18"/>
                <w:lang w:val="en-GB" w:eastAsia="en-US" w:bidi="ar-SA"/>
              </w:rPr>
            </w:pPr>
            <w:r>
              <w:rPr>
                <w:rFonts w:ascii="Arial" w:hAnsi="Arial" w:eastAsia="宋体" w:cs="Times New Roman"/>
                <w:bCs/>
                <w:sz w:val="18"/>
                <w:lang w:val="en-GB" w:eastAsia="ja-JP" w:bidi="ar-SA"/>
              </w:rPr>
              <w:t>&gt;Maximum Number of PSCells To Prepare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line="259" w:lineRule="auto"/>
              <w:rPr>
                <w:rFonts w:ascii="Arial" w:hAnsi="Arial" w:eastAsia="Malgun Gothic" w:cs="Times New Roman"/>
                <w:sz w:val="18"/>
                <w:lang w:val="en-GB" w:eastAsia="en-US" w:bidi="ar-SA"/>
              </w:rPr>
            </w:pPr>
            <w:r>
              <w:rPr>
                <w:rFonts w:ascii="Arial" w:hAnsi="Arial" w:eastAsia="Malgun Gothic" w:cs="Times New Roman"/>
                <w:sz w:val="18"/>
                <w:lang w:val="en-GB" w:eastAsia="en-US" w:bidi="ar-SA"/>
              </w:rPr>
              <w:t xml:space="preserve">INTEGER (1..8, </w:t>
            </w:r>
            <w:r>
              <w:rPr>
                <w:rFonts w:ascii="Arial" w:hAnsi="Arial" w:eastAsia="宋体" w:cs="Times New Roman"/>
                <w:sz w:val="18"/>
                <w:lang w:val="en-GB" w:eastAsia="en-US" w:bidi="ar-SA"/>
              </w:rPr>
              <w:t>...</w:t>
            </w:r>
            <w:r>
              <w:rPr>
                <w:rFonts w:ascii="Arial" w:hAnsi="Arial" w:eastAsia="Malgun Gothic" w:cs="Times New Roman"/>
                <w:sz w:val="18"/>
                <w:lang w:val="en-GB" w:eastAsia="en-US" w:bidi="ar-SA"/>
              </w:rPr>
              <w:t>)</w:t>
            </w:r>
          </w:p>
          <w:p>
            <w:pPr>
              <w:keepNext/>
              <w:keepLines/>
              <w:spacing w:after="0" w:line="259" w:lineRule="auto"/>
              <w:rPr>
                <w:rFonts w:ascii="Arial" w:hAnsi="Arial" w:eastAsia="宋体" w:cs="Times New Roman"/>
                <w:sz w:val="18"/>
                <w:lang w:val="en-GB" w:eastAsia="zh-CN" w:bidi="ar-SA"/>
              </w:rPr>
            </w:pP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r>
              <w:rPr>
                <w:rFonts w:ascii="Arial" w:hAnsi="Arial" w:eastAsia="Malgun Gothic" w:cs="Times New Roman"/>
                <w:sz w:val="18"/>
                <w:lang w:val="en-GB" w:eastAsia="en-US" w:bidi="ar-SA"/>
              </w:rPr>
              <w:t>Indicates the maximum number of PSCells that the target SN may prepare.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113"/>
              <w:rPr>
                <w:rFonts w:ascii="Arial" w:hAnsi="Arial" w:eastAsia="宋体" w:cs="Times New Roman"/>
                <w:sz w:val="18"/>
                <w:lang w:val="en-GB" w:eastAsia="en-US" w:bidi="ar-SA"/>
              </w:rPr>
            </w:pPr>
            <w:r>
              <w:rPr>
                <w:rFonts w:hint="eastAsia" w:ascii="Arial" w:hAnsi="Arial" w:eastAsia="宋体" w:cs="Times New Roman"/>
                <w:sz w:val="18"/>
                <w:lang w:val="en-GB" w:eastAsia="zh-CN" w:bidi="ar-SA"/>
              </w:rPr>
              <w:t>&gt;</w:t>
            </w:r>
            <w:r>
              <w:rPr>
                <w:rFonts w:ascii="Arial" w:hAnsi="Arial" w:eastAsia="宋体" w:cs="Times New Roman"/>
                <w:sz w:val="18"/>
                <w:lang w:val="en-GB" w:eastAsia="zh-CN" w:bidi="ar-SA"/>
              </w:rPr>
              <w:t>Estimated Arrival Probability</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zh-CN" w:bidi="ar-SA"/>
              </w:rPr>
            </w:pPr>
            <w:r>
              <w:rPr>
                <w:rFonts w:ascii="Arial" w:hAnsi="Arial" w:eastAsia="Batang" w:cs="Arial"/>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zh-CN" w:bidi="ar-SA"/>
              </w:rPr>
            </w:pPr>
            <w:r>
              <w:rPr>
                <w:rFonts w:ascii="Arial" w:hAnsi="Arial" w:eastAsia="宋体" w:cs="Arial"/>
                <w:sz w:val="18"/>
                <w:lang w:val="en-GB" w:eastAsia="ja-JP" w:bidi="ar-SA"/>
              </w:rPr>
              <w:t>INTEGER (1..100)</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Indicates the arrival probability for the UE towards the candidate target SN.</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Author" w:date="2023-10-24T09:14:00Z"/>
        </w:trPr>
        <w:tc>
          <w:tcPr>
            <w:tcW w:w="2576"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113"/>
              <w:rPr>
                <w:ins w:id="556" w:author="Author" w:date="2023-10-24T09:14:00Z"/>
                <w:rFonts w:hint="eastAsia" w:ascii="Arial" w:hAnsi="Arial" w:eastAsia="宋体" w:cs="Times New Roman"/>
                <w:sz w:val="18"/>
                <w:lang w:val="en-GB" w:eastAsia="zh-CN" w:bidi="ar-SA"/>
              </w:rPr>
            </w:pPr>
            <w:ins w:id="557" w:author="Author" w:date="2023-10-24T09:14:00Z">
              <w:r>
                <w:rPr>
                  <w:rFonts w:ascii="Arial" w:hAnsi="Arial" w:eastAsia="宋体" w:cs="Times New Roman"/>
                  <w:sz w:val="18"/>
                  <w:lang w:val="en-GB" w:eastAsia="zh-CN" w:bidi="ar-SA"/>
                </w:rPr>
                <w:t>&gt;Subsequent CPAC</w:t>
              </w:r>
            </w:ins>
            <w:ins w:id="558" w:author="Author" w:date="2023-10-24T09:14:00Z">
              <w:r>
                <w:rPr>
                  <w:rFonts w:hint="eastAsia" w:ascii="Arial" w:hAnsi="Arial" w:eastAsia="宋体" w:cs="Times New Roman"/>
                  <w:sz w:val="18"/>
                  <w:lang w:val="en-GB" w:eastAsia="zh-CN" w:bidi="ar-SA"/>
                </w:rPr>
                <w:t xml:space="preserve"> </w:t>
              </w:r>
            </w:ins>
            <w:ins w:id="559" w:author="Author" w:date="2023-10-24T09:14:00Z">
              <w:r>
                <w:rPr>
                  <w:rFonts w:ascii="Arial" w:hAnsi="Arial" w:eastAsia="宋体" w:cs="Times New Roman"/>
                  <w:sz w:val="18"/>
                  <w:lang w:val="en-GB" w:eastAsia="zh-CN" w:bidi="ar-SA"/>
                </w:rPr>
                <w:t>Request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60" w:author="Author" w:date="2023-10-24T09:14:00Z"/>
                <w:rFonts w:ascii="Arial" w:hAnsi="Arial" w:eastAsia="Batang" w:cs="Arial"/>
                <w:sz w:val="18"/>
                <w:lang w:val="en-GB" w:eastAsia="ja-JP" w:bidi="ar-SA"/>
              </w:rPr>
            </w:pPr>
            <w:ins w:id="561" w:author="Author" w:date="2023-10-24T09:14:00Z">
              <w:r>
                <w:rPr>
                  <w:rFonts w:hint="eastAsia" w:ascii="Arial" w:hAnsi="Arial" w:eastAsia="Batang" w:cs="Arial"/>
                  <w:sz w:val="18"/>
                  <w:lang w:val="en-GB" w:eastAsia="ja-JP"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62" w:author="Author" w:date="2023-10-24T09:14:00Z"/>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63" w:author="Author" w:date="2023-10-24T09:14:00Z"/>
                <w:rFonts w:ascii="Arial" w:hAnsi="Arial" w:eastAsia="宋体" w:cs="Arial"/>
                <w:sz w:val="18"/>
                <w:lang w:val="en-GB" w:eastAsia="ja-JP" w:bidi="ar-SA"/>
              </w:rPr>
            </w:pPr>
            <w:ins w:id="564" w:author="Author" w:date="2023-10-24T09:14:00Z">
              <w:r>
                <w:rPr>
                  <w:rFonts w:hint="eastAsia" w:ascii="Arial" w:hAnsi="Arial" w:eastAsia="宋体" w:cs="Arial"/>
                  <w:sz w:val="18"/>
                  <w:lang w:val="en-GB" w:eastAsia="ja-JP" w:bidi="ar-SA"/>
                </w:rPr>
                <w:t>9.2.3.xxx</w:t>
              </w:r>
            </w:ins>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65" w:author="Author" w:date="2023-10-24T09:14:00Z"/>
                <w:rFonts w:ascii="Arial" w:hAnsi="Arial" w:eastAsia="宋体" w:cs="Times New Roman"/>
                <w:sz w:val="18"/>
                <w:lang w:val="en-GB" w:eastAsia="en-US" w:bidi="ar-SA"/>
              </w:rPr>
            </w:pPr>
            <w:ins w:id="566" w:author="Author" w:date="2023-10-24T09:14:00Z">
              <w:r>
                <w:rPr>
                  <w:rFonts w:hint="eastAsia" w:ascii="Arial" w:hAnsi="Arial" w:eastAsia="宋体" w:cs="Times New Roman"/>
                  <w:sz w:val="18"/>
                  <w:lang w:val="en-GB" w:eastAsia="en-US" w:bidi="ar-SA"/>
                </w:rPr>
                <w:t xml:space="preserve">This information is used for </w:t>
              </w:r>
            </w:ins>
            <w:ins w:id="567" w:author="Author" w:date="2023-10-24T09:14:00Z">
              <w:r>
                <w:rPr>
                  <w:rFonts w:ascii="Arial" w:hAnsi="Arial" w:eastAsia="宋体" w:cs="Times New Roman"/>
                  <w:sz w:val="18"/>
                  <w:lang w:val="en-GB" w:eastAsia="en-US" w:bidi="ar-SA"/>
                </w:rPr>
                <w:t>subsequent CPAC</w:t>
              </w:r>
            </w:ins>
            <w:ins w:id="568" w:author="Author" w:date="2023-10-24T09:14:00Z">
              <w:r>
                <w:rPr>
                  <w:rFonts w:hint="eastAsia" w:ascii="Arial" w:hAnsi="Arial" w:eastAsia="宋体" w:cs="Times New Roman"/>
                  <w:sz w:val="18"/>
                  <w:lang w:val="en-GB" w:eastAsia="en-US" w:bidi="ar-SA"/>
                </w:rPr>
                <w:t xml:space="preserve">.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569" w:author="Author" w:date="2023-10-24T09:14:00Z"/>
                <w:rFonts w:ascii="Arial" w:hAnsi="Arial" w:eastAsia="宋体" w:cs="Times New Roman"/>
                <w:bCs/>
                <w:sz w:val="18"/>
                <w:lang w:val="en-GB" w:eastAsia="ja-JP" w:bidi="ar-SA"/>
              </w:rPr>
            </w:pPr>
            <w:ins w:id="570" w:author="Author" w:date="2023-10-24T09:14:00Z">
              <w:r>
                <w:rPr>
                  <w:rFonts w:hint="eastAsia" w:ascii="Arial" w:hAnsi="Arial" w:eastAsia="宋体" w:cs="Times New Roman"/>
                  <w:b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571" w:author="Author" w:date="2023-10-24T09:14:00Z"/>
                <w:rFonts w:hint="default" w:ascii="Arial" w:hAnsi="Arial" w:eastAsia="宋体" w:cs="Times New Roman"/>
                <w:sz w:val="18"/>
                <w:lang w:val="en-US" w:eastAsia="zh-CN" w:bidi="ar-SA"/>
              </w:rPr>
            </w:pPr>
            <w:ins w:id="572" w:author="Author" w:date="2023-10-24T09:14:00Z">
              <w:del w:id="573" w:author="ZTE" w:date="2023-11-02T19:20:14Z">
                <w:r>
                  <w:rPr>
                    <w:rFonts w:hint="default" w:ascii="Arial" w:hAnsi="Arial" w:eastAsia="宋体" w:cs="Times New Roman"/>
                    <w:sz w:val="18"/>
                    <w:lang w:val="en-US" w:eastAsia="zh-CN" w:bidi="ar-SA"/>
                  </w:rPr>
                  <w:delText>reject</w:delText>
                </w:r>
              </w:del>
            </w:ins>
            <w:ins w:id="574" w:author="ZTE" w:date="2023-11-02T19:20:14Z">
              <w:r>
                <w:rPr>
                  <w:rFonts w:hint="eastAsia" w:ascii="Arial" w:hAnsi="Arial" w:eastAsia="宋体" w:cs="Times New Roman"/>
                  <w:sz w:val="18"/>
                  <w:lang w:val="en-US" w:eastAsia="zh-CN" w:bidi="ar-SA"/>
                </w:rPr>
                <w:t>i</w:t>
              </w:r>
            </w:ins>
            <w:ins w:id="575" w:author="ZTE" w:date="2023-11-02T19:20:16Z">
              <w:r>
                <w:rPr>
                  <w:rFonts w:hint="eastAsia" w:ascii="Arial" w:hAnsi="Arial" w:eastAsia="宋体" w:cs="Times New Roman"/>
                  <w:sz w:val="18"/>
                  <w:lang w:val="en-US" w:eastAsia="zh-CN" w:bidi="ar-SA"/>
                </w:rPr>
                <w:t>gn</w:t>
              </w:r>
            </w:ins>
            <w:ins w:id="576" w:author="ZTE" w:date="2023-11-02T19:20:17Z">
              <w:r>
                <w:rPr>
                  <w:rFonts w:hint="eastAsia" w:ascii="Arial" w:hAnsi="Arial" w:eastAsia="宋体" w:cs="Times New Roman"/>
                  <w:sz w:val="18"/>
                  <w:lang w:val="en-US" w:eastAsia="zh-CN" w:bidi="ar-SA"/>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7" w:author="Author" w:date="2023-10-24T09:14:00Z"/>
        </w:trPr>
        <w:tc>
          <w:tcPr>
            <w:tcW w:w="2576"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113"/>
              <w:rPr>
                <w:ins w:id="578" w:author="Author" w:date="2023-10-24T09:14:00Z"/>
                <w:rFonts w:hint="eastAsia" w:ascii="Arial" w:hAnsi="Arial" w:eastAsia="宋体" w:cs="Times New Roman"/>
                <w:sz w:val="18"/>
                <w:lang w:val="en-GB" w:eastAsia="zh-CN" w:bidi="ar-SA"/>
              </w:rPr>
            </w:pPr>
            <w:ins w:id="579" w:author="Author" w:date="2023-10-24T09:14:00Z">
              <w:r>
                <w:rPr>
                  <w:rFonts w:ascii="Arial" w:hAnsi="Arial" w:eastAsia="宋体" w:cs="Times New Roman"/>
                  <w:sz w:val="18"/>
                  <w:lang w:val="en-US" w:eastAsia="zh-CN" w:bidi="ar-SA"/>
                </w:rPr>
                <w:t>&gt;Request for Reference Configuration for S-CPAC</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80" w:author="Author" w:date="2023-10-24T09:14:00Z"/>
                <w:rFonts w:ascii="Arial" w:hAnsi="Arial" w:eastAsia="Batang" w:cs="Arial"/>
                <w:sz w:val="18"/>
                <w:lang w:val="en-GB" w:eastAsia="ja-JP" w:bidi="ar-SA"/>
              </w:rPr>
            </w:pPr>
            <w:ins w:id="581" w:author="Author" w:date="2023-10-24T09:14:00Z">
              <w:r>
                <w:rPr>
                  <w:rFonts w:ascii="Arial" w:hAnsi="Arial" w:eastAsia="Batang" w:cs="Arial"/>
                  <w:sz w:val="18"/>
                  <w:lang w:val="en-US" w:eastAsia="ja-JP"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82" w:author="Author" w:date="2023-10-24T09:14:00Z"/>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83" w:author="Author" w:date="2023-10-24T09:14:00Z"/>
                <w:rFonts w:ascii="Arial" w:hAnsi="Arial" w:eastAsia="宋体" w:cs="Arial"/>
                <w:sz w:val="18"/>
                <w:lang w:val="en-GB" w:eastAsia="ja-JP" w:bidi="ar-SA"/>
              </w:rPr>
            </w:pPr>
            <w:ins w:id="584" w:author="Author" w:date="2023-10-24T09:14:00Z">
              <w:bookmarkStart w:id="149" w:name="OLE_LINK26"/>
              <w:r>
                <w:rPr>
                  <w:rFonts w:ascii="Arial" w:hAnsi="Arial" w:eastAsia="宋体" w:cs="Times New Roman"/>
                  <w:sz w:val="18"/>
                  <w:lang w:val="en-GB" w:eastAsia="en-US" w:bidi="ar-SA"/>
                </w:rPr>
                <w:t>9.2.3.xx1</w:t>
              </w:r>
              <w:bookmarkEnd w:id="149"/>
            </w:ins>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585" w:author="Author" w:date="2023-10-24T09:14:00Z"/>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586" w:author="Author" w:date="2023-10-24T09:14:00Z"/>
                <w:rFonts w:ascii="Arial" w:hAnsi="Arial" w:eastAsia="宋体" w:cs="Times New Roman"/>
                <w:bCs/>
                <w:sz w:val="18"/>
                <w:lang w:val="en-GB" w:eastAsia="ja-JP" w:bidi="ar-SA"/>
              </w:rPr>
            </w:pPr>
            <w:ins w:id="587" w:author="Author" w:date="2023-10-24T09:14:00Z">
              <w:r>
                <w:rPr>
                  <w:rFonts w:hint="eastAsia" w:ascii="Arial" w:hAnsi="Arial" w:eastAsia="宋体" w:cs="Times New Roman"/>
                  <w:b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588" w:author="Author" w:date="2023-10-24T09:14:00Z"/>
                <w:rFonts w:ascii="Arial" w:hAnsi="Arial" w:eastAsia="宋体" w:cs="Times New Roman"/>
                <w:sz w:val="18"/>
                <w:lang w:val="en-GB" w:eastAsia="zh-CN" w:bidi="ar-SA"/>
              </w:rPr>
            </w:pPr>
            <w:ins w:id="589" w:author="Author" w:date="2023-10-24T09:14:00Z">
              <w:r>
                <w:rPr>
                  <w:rFonts w:hint="eastAsia" w:ascii="Arial" w:hAnsi="Arial" w:eastAsia="宋体" w:cs="Times New Roman"/>
                  <w:sz w:val="18"/>
                  <w:lang w:val="en-GB"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zh-CN" w:bidi="ar-SA"/>
              </w:rPr>
            </w:pPr>
            <w:r>
              <w:rPr>
                <w:rFonts w:ascii="Arial" w:hAnsi="Arial" w:eastAsia="等线" w:cs="Times New Roman"/>
                <w:bCs/>
                <w:sz w:val="18"/>
                <w:lang w:val="en-GB" w:eastAsia="ja-JP" w:bidi="ar-SA"/>
              </w:rPr>
              <w:t>S-NG-RAN node UE Slice Maximum Bit Rate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Batang" w:cs="Arial"/>
                <w:sz w:val="18"/>
                <w:lang w:val="en-GB" w:eastAsia="ja-JP" w:bidi="ar-SA"/>
              </w:rPr>
            </w:pPr>
            <w:r>
              <w:rPr>
                <w:rFonts w:ascii="Arial" w:hAnsi="Arial" w:eastAsia="等线"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line="259" w:lineRule="auto"/>
              <w:rPr>
                <w:rFonts w:ascii="Arial" w:hAnsi="Arial" w:eastAsia="等线" w:cs="Times New Roman"/>
                <w:sz w:val="18"/>
                <w:lang w:val="en-GB" w:eastAsia="zh-CN" w:bidi="ar-SA"/>
              </w:rPr>
            </w:pPr>
            <w:r>
              <w:rPr>
                <w:rFonts w:ascii="Arial" w:hAnsi="Arial" w:eastAsia="等线" w:cs="Times New Roman"/>
                <w:sz w:val="18"/>
                <w:lang w:val="en-GB" w:eastAsia="ja-JP" w:bidi="ar-SA"/>
              </w:rPr>
              <w:t>UE Slice Maximum Bit Rate List</w:t>
            </w:r>
          </w:p>
          <w:p>
            <w:pPr>
              <w:keepNext/>
              <w:keepLines/>
              <w:spacing w:after="0" w:line="259" w:lineRule="auto"/>
              <w:rPr>
                <w:rFonts w:ascii="Arial" w:hAnsi="Arial" w:eastAsia="宋体" w:cs="Arial"/>
                <w:sz w:val="18"/>
                <w:lang w:val="en-GB" w:eastAsia="ja-JP" w:bidi="ar-SA"/>
              </w:rPr>
            </w:pPr>
            <w:r>
              <w:rPr>
                <w:rFonts w:ascii="Arial" w:hAnsi="Arial" w:eastAsia="等线" w:cs="Times New Roman"/>
                <w:sz w:val="18"/>
                <w:lang w:val="en-GB" w:eastAsia="ja-JP" w:bidi="ar-SA"/>
              </w:rPr>
              <w:t>9.2.3.167</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r>
              <w:rPr>
                <w:rFonts w:ascii="Arial" w:hAnsi="Arial" w:eastAsia="等线" w:cs="Times New Roman"/>
                <w:sz w:val="18"/>
                <w:lang w:val="en-GB" w:eastAsia="zh-CN" w:bidi="ar-SA"/>
              </w:rPr>
              <w:t>This IE indicates the S-NG-RAN node portion of the UE Slice Aggregate Maximum Bit Rate as specified in TS 23.501 [7]</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bCs/>
                <w:sz w:val="18"/>
                <w:lang w:val="en-GB" w:eastAsia="ja-JP" w:bidi="ar-SA"/>
              </w:rPr>
            </w:pPr>
            <w:r>
              <w:rPr>
                <w:rFonts w:ascii="Arial" w:hAnsi="Arial" w:eastAsia="等线"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sz w:val="18"/>
                <w:lang w:val="en-GB" w:eastAsia="zh-CN" w:bidi="ar-SA"/>
              </w:rPr>
            </w:pPr>
            <w:r>
              <w:rPr>
                <w:rFonts w:ascii="Arial" w:hAnsi="Arial" w:eastAsia="等线"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等线" w:cs="Times New Roman"/>
                <w:bCs/>
                <w:sz w:val="18"/>
                <w:lang w:val="en-GB" w:eastAsia="ja-JP" w:bidi="ar-SA"/>
              </w:rPr>
            </w:pPr>
            <w:r>
              <w:rPr>
                <w:rFonts w:hint="eastAsia" w:ascii="Arial" w:hAnsi="Arial" w:eastAsia="等线" w:cs="Times New Roman"/>
                <w:bCs/>
                <w:sz w:val="18"/>
                <w:lang w:val="en-US" w:eastAsia="en-US" w:bidi="ar-SA"/>
              </w:rPr>
              <w:t xml:space="preserve">F1-terminating IAB-donor </w:t>
            </w:r>
            <w:r>
              <w:rPr>
                <w:rFonts w:ascii="Arial" w:hAnsi="Arial" w:eastAsia="等线" w:cs="Times New Roman"/>
                <w:bCs/>
                <w:sz w:val="18"/>
                <w:lang w:val="en-US" w:eastAsia="en-US" w:bidi="ar-SA"/>
              </w:rPr>
              <w:t>I</w:t>
            </w:r>
            <w:r>
              <w:rPr>
                <w:rFonts w:hint="eastAsia" w:ascii="Arial" w:hAnsi="Arial" w:eastAsia="等线" w:cs="Times New Roman"/>
                <w:bCs/>
                <w:sz w:val="18"/>
                <w:lang w:val="en-US" w:eastAsia="en-US" w:bidi="ar-SA"/>
              </w:rPr>
              <w:t>ndicator</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等线" w:cs="Times New Roman"/>
                <w:sz w:val="18"/>
                <w:lang w:val="en-GB" w:eastAsia="zh-CN" w:bidi="ar-SA"/>
              </w:rPr>
            </w:pPr>
            <w:r>
              <w:rPr>
                <w:rFonts w:hint="eastAsia" w:ascii="Arial" w:hAnsi="Arial" w:eastAsia="宋体" w:cs="Times New Roman"/>
                <w:sz w:val="18"/>
                <w:lang w:val="en-US" w:eastAsia="en-US"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等线" w:cs="Times New Roman"/>
                <w:sz w:val="18"/>
                <w:lang w:val="en-GB" w:eastAsia="ja-JP" w:bidi="ar-SA"/>
              </w:rPr>
            </w:pPr>
            <w:r>
              <w:rPr>
                <w:rFonts w:ascii="Arial" w:hAnsi="Arial" w:eastAsia="宋体" w:cs="Times New Roman"/>
                <w:sz w:val="18"/>
                <w:lang w:val="en-GB" w:eastAsia="en-US" w:bidi="ar-SA"/>
              </w:rPr>
              <w:t>ENUMERATED (true,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等线" w:cs="Times New Roman"/>
                <w:sz w:val="18"/>
                <w:lang w:val="en-GB" w:eastAsia="zh-CN" w:bidi="ar-SA"/>
              </w:rPr>
            </w:pPr>
            <w:r>
              <w:rPr>
                <w:rFonts w:ascii="Arial" w:hAnsi="Arial" w:eastAsia="Malgun Gothic" w:cs="Arial"/>
                <w:sz w:val="18"/>
                <w:lang w:val="en-US" w:eastAsia="ja-JP" w:bidi="ar-SA"/>
              </w:rPr>
              <w:t>This IE applies only if the UE is an IAB-MT.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等线" w:cs="Times New Roman"/>
                <w:sz w:val="18"/>
                <w:lang w:val="en-GB" w:eastAsia="zh-CN" w:bidi="ar-SA"/>
              </w:rPr>
            </w:pPr>
            <w:r>
              <w:rPr>
                <w:rFonts w:ascii="Arial" w:hAnsi="Arial" w:eastAsia="宋体" w:cs="Times New Roman"/>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等线" w:cs="Times New Roman"/>
                <w:sz w:val="18"/>
                <w:lang w:val="en-GB" w:eastAsia="zh-CN" w:bidi="ar-SA"/>
              </w:rPr>
            </w:pPr>
            <w:r>
              <w:rPr>
                <w:rFonts w:ascii="Arial" w:hAnsi="Arial" w:eastAsia="宋体" w:cs="Times New Roman"/>
                <w:sz w:val="18"/>
                <w:lang w:val="en-US" w:eastAsia="en-US" w:bidi="ar-SA"/>
              </w:rPr>
              <w:t>reject</w:t>
            </w:r>
          </w:p>
        </w:tc>
      </w:tr>
    </w:tbl>
    <w:p>
      <w:pPr>
        <w:spacing w:line="259" w:lineRule="auto"/>
        <w:rPr>
          <w:rFonts w:ascii="Times New Roman" w:hAnsi="Times New Roman" w:eastAsia="宋体" w:cs="Times New Roman"/>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670" w:type="dxa"/>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maxnoof</w:t>
            </w:r>
            <w:r>
              <w:rPr>
                <w:rFonts w:ascii="Arial" w:hAnsi="Arial" w:eastAsia="宋体" w:cs="Times New Roman"/>
                <w:sz w:val="18"/>
                <w:lang w:val="en-GB" w:eastAsia="en-US" w:bidi="ar-SA"/>
              </w:rPr>
              <w:t>PDUSessions</w:t>
            </w:r>
          </w:p>
        </w:tc>
        <w:tc>
          <w:tcPr>
            <w:tcW w:w="5670" w:type="dxa"/>
          </w:tcPr>
          <w:p>
            <w:pPr>
              <w:keepNext/>
              <w:keepLines/>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Maximum no. of PDU sessions. Value is 256</w:t>
            </w:r>
          </w:p>
        </w:tc>
      </w:tr>
    </w:tbl>
    <w:p>
      <w:pPr>
        <w:spacing w:line="259" w:lineRule="auto"/>
        <w:rPr>
          <w:rFonts w:ascii="Times New Roman" w:hAnsi="Times New Roman" w:eastAsia="Malgun Gothic" w:cs="Times New Roman"/>
        </w:rPr>
      </w:pPr>
    </w:p>
    <w:tbl>
      <w:tblPr>
        <w:tblStyle w:val="42"/>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b/>
                <w:sz w:val="18"/>
                <w:lang w:val="en-GB" w:eastAsia="en-US" w:bidi="ar-SA"/>
              </w:rPr>
            </w:pPr>
            <w:r>
              <w:rPr>
                <w:rFonts w:ascii="Arial" w:hAnsi="Arial" w:eastAsia="宋体" w:cs="Times New Roman"/>
                <w:b/>
                <w:sz w:val="18"/>
                <w:lang w:val="en-GB" w:eastAsia="ja-JP" w:bidi="ar-SA"/>
              </w:rPr>
              <w:t>Condition</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Arial"/>
                <w:sz w:val="18"/>
                <w:lang w:val="en-GB" w:eastAsia="en-US" w:bidi="ar-SA"/>
              </w:rPr>
            </w:pPr>
            <w:r>
              <w:rPr>
                <w:rFonts w:ascii="Arial" w:hAnsi="Arial" w:eastAsia="宋体" w:cs="Arial"/>
                <w:sz w:val="18"/>
                <w:lang w:val="en-GB" w:eastAsia="zh-CN" w:bidi="ar-SA"/>
              </w:rPr>
              <w:t>ifSNterminated</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cs="Arial"/>
                <w:sz w:val="18"/>
                <w:lang w:val="en-GB" w:eastAsia="en-US" w:bidi="ar-SA"/>
              </w:rPr>
            </w:pPr>
            <w:r>
              <w:rPr>
                <w:rFonts w:ascii="Arial" w:hAnsi="Arial" w:eastAsia="宋体" w:cs="Arial"/>
                <w:snapToGrid w:val="0"/>
                <w:sz w:val="18"/>
                <w:lang w:val="en-GB" w:eastAsia="en-US" w:bidi="ar-SA"/>
              </w:rPr>
              <w:t xml:space="preserve">This IE shall be present if there is at least one </w:t>
            </w:r>
            <w:r>
              <w:rPr>
                <w:rFonts w:ascii="Arial" w:hAnsi="Arial" w:eastAsia="宋体" w:cs="Arial"/>
                <w:i/>
                <w:snapToGrid w:val="0"/>
                <w:sz w:val="18"/>
                <w:lang w:val="en-GB" w:eastAsia="en-US" w:bidi="ar-SA"/>
              </w:rPr>
              <w:t>PDU Session Resource Setup Info – SN terminated</w:t>
            </w:r>
            <w:r>
              <w:rPr>
                <w:rFonts w:ascii="Arial" w:hAnsi="Arial" w:eastAsia="宋体" w:cs="Arial"/>
                <w:snapToGrid w:val="0"/>
                <w:sz w:val="18"/>
                <w:lang w:val="en-GB" w:eastAsia="en-US" w:bidi="ar-SA"/>
              </w:rPr>
              <w:t xml:space="preserve"> in the </w:t>
            </w:r>
            <w:r>
              <w:rPr>
                <w:rFonts w:ascii="Arial" w:hAnsi="Arial" w:eastAsia="宋体" w:cs="Arial"/>
                <w:i/>
                <w:snapToGrid w:val="0"/>
                <w:sz w:val="18"/>
                <w:lang w:val="en-GB" w:eastAsia="en-US" w:bidi="ar-SA"/>
              </w:rPr>
              <w:t>PDU Session Resources To Be Added List</w:t>
            </w:r>
            <w:r>
              <w:rPr>
                <w:rFonts w:ascii="Arial" w:hAnsi="Arial" w:eastAsia="宋体" w:cs="Arial"/>
                <w:snapToGrid w:val="0"/>
                <w:sz w:val="18"/>
                <w:lang w:val="en-GB" w:eastAsia="en-US" w:bidi="ar-SA"/>
              </w:rPr>
              <w:t xml:space="preserve"> IE.</w:t>
            </w:r>
          </w:p>
        </w:tc>
      </w:tr>
    </w:tbl>
    <w:p>
      <w:pPr>
        <w:spacing w:line="259" w:lineRule="auto"/>
        <w:rPr>
          <w:rFonts w:ascii="Times New Roman" w:hAnsi="Times New Roman" w:eastAsia="宋体" w:cs="Times New Roman"/>
        </w:rPr>
      </w:pPr>
    </w:p>
    <w:p>
      <w:pPr>
        <w:spacing w:line="259" w:lineRule="auto"/>
        <w:jc w:val="center"/>
        <w:rPr>
          <w:rFonts w:ascii="Times New Roman" w:hAnsi="Times New Roman" w:eastAsia="宋体" w:cs="Times New Roman"/>
          <w:b/>
          <w:color w:val="FF0000"/>
          <w:lang w:eastAsia="zh-CN"/>
        </w:rPr>
      </w:pPr>
      <w:bookmarkStart w:id="150" w:name="_Toc51850588"/>
      <w:bookmarkStart w:id="151" w:name="_Toc56693591"/>
      <w:bookmarkStart w:id="152" w:name="_Toc66286628"/>
      <w:bookmarkStart w:id="153" w:name="_Toc98868221"/>
      <w:bookmarkStart w:id="154" w:name="_Toc29991391"/>
      <w:bookmarkStart w:id="155" w:name="_Toc88653795"/>
      <w:bookmarkStart w:id="156" w:name="_Toc74151323"/>
      <w:bookmarkStart w:id="157" w:name="_Toc105174505"/>
      <w:bookmarkStart w:id="158" w:name="_Toc97904151"/>
      <w:bookmarkStart w:id="159" w:name="_Toc64447134"/>
      <w:bookmarkStart w:id="160" w:name="_Toc45107889"/>
      <w:bookmarkStart w:id="161" w:name="_Toc146227762"/>
      <w:bookmarkStart w:id="162" w:name="_Toc36555791"/>
      <w:bookmarkStart w:id="163" w:name="_Toc113825163"/>
      <w:bookmarkStart w:id="164" w:name="_Toc106109342"/>
      <w:bookmarkStart w:id="165" w:name="_Toc45901509"/>
      <w:bookmarkStart w:id="166" w:name="_Toc20955196"/>
      <w:bookmarkStart w:id="167" w:name="_Toc44497501"/>
      <w:r>
        <w:rPr>
          <w:rFonts w:hint="eastAsia" w:ascii="Times New Roman" w:hAnsi="Times New Roman" w:eastAsia="宋体" w:cs="Times New Roman"/>
          <w:color w:val="FF0000"/>
          <w:lang w:eastAsia="ko-KR"/>
        </w:rPr>
        <w:t xml:space="preserve">&lt;&lt;&lt;&lt;&lt;&lt;&lt;&lt;&lt;&lt;&lt;&lt;&lt;&lt;&lt;&lt;&lt;&lt;&lt;&lt; </w:t>
      </w:r>
      <w:r>
        <w:rPr>
          <w:rFonts w:hint="eastAsia" w:ascii="Times New Roman" w:hAnsi="Times New Roman" w:eastAsia="宋体" w:cs="Times New Roman"/>
          <w:color w:val="FF0000"/>
          <w:lang w:val="en-US" w:eastAsia="zh-CN"/>
        </w:rPr>
        <w:t>Next</w:t>
      </w:r>
      <w:r>
        <w:rPr>
          <w:rFonts w:hint="eastAsia" w:ascii="Times New Roman" w:hAnsi="Times New Roman" w:eastAsia="宋体" w:cs="Times New Roman"/>
          <w:color w:val="FF0000"/>
          <w:lang w:eastAsia="ko-KR"/>
        </w:rPr>
        <w:t xml:space="preserve"> Change &gt;&gt;&gt;&gt;&gt;&gt;&gt;&gt;&gt;&gt;&gt;&gt;&gt;&gt;&gt;&gt;&gt;&gt;&gt;&gt;</w:t>
      </w:r>
    </w:p>
    <w:p>
      <w:pPr>
        <w:keepNext w:val="0"/>
        <w:keepLines w:val="0"/>
        <w:widowControl w:val="0"/>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9.1.2.</w:t>
      </w:r>
      <w:r>
        <w:rPr>
          <w:rFonts w:ascii="Arial" w:hAnsi="Arial" w:eastAsia="宋体" w:cs="Times New Roman"/>
          <w:sz w:val="24"/>
          <w:lang w:val="en-GB" w:eastAsia="ja-JP" w:bidi="ar-SA"/>
        </w:rPr>
        <w:t>5</w:t>
      </w:r>
      <w:r>
        <w:rPr>
          <w:rFonts w:ascii="Arial" w:hAnsi="Arial" w:eastAsia="宋体" w:cs="Times New Roman"/>
          <w:sz w:val="24"/>
          <w:lang w:val="en-GB" w:eastAsia="en-US" w:bidi="ar-SA"/>
        </w:rPr>
        <w:tab/>
      </w:r>
      <w:r>
        <w:rPr>
          <w:rFonts w:ascii="Arial" w:hAnsi="Arial" w:eastAsia="宋体" w:cs="Times New Roman"/>
          <w:sz w:val="24"/>
          <w:lang w:val="en-GB" w:eastAsia="en-US" w:bidi="ar-SA"/>
        </w:rPr>
        <w:t>S-NODE MODIFICATION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widowControl w:val="0"/>
        <w:spacing w:line="259" w:lineRule="auto"/>
        <w:rPr>
          <w:rFonts w:ascii="Times New Roman" w:hAnsi="Times New Roman" w:eastAsia="宋体" w:cs="Times New Roman"/>
        </w:rPr>
      </w:pPr>
      <w:r>
        <w:rPr>
          <w:rFonts w:ascii="Times New Roman" w:hAnsi="Times New Roman" w:eastAsia="宋体" w:cs="Times New Roman"/>
        </w:rP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spacing w:line="259" w:lineRule="auto"/>
        <w:rPr>
          <w:rFonts w:ascii="Times New Roman" w:hAnsi="Times New Roman" w:eastAsia="宋体" w:cs="Times New Roman"/>
        </w:rPr>
      </w:pPr>
      <w:r>
        <w:rPr>
          <w:rFonts w:ascii="Times New Roman" w:hAnsi="Times New Roman" w:eastAsia="宋体" w:cs="Times New Roman"/>
        </w:rPr>
        <w:t xml:space="preserve">Direction: M-NG-RAN node </w:t>
      </w:r>
      <w:r>
        <w:rPr>
          <w:rFonts w:ascii="Times New Roman" w:hAnsi="Times New Roman" w:eastAsia="宋体" w:cs="Times New Roman"/>
        </w:rPr>
        <w:sym w:font="Symbol" w:char="F0AE"/>
      </w:r>
      <w:r>
        <w:rPr>
          <w:rFonts w:ascii="Times New Roman" w:hAnsi="Times New Roman" w:eastAsia="宋体" w:cs="Times New Roman"/>
        </w:rP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80" w:type="dxa"/>
          </w:tcPr>
          <w:p>
            <w:pPr>
              <w:keepNext w:val="0"/>
              <w:keepLines w:val="0"/>
              <w:widowControl w:val="0"/>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80" w:type="dxa"/>
          </w:tcPr>
          <w:p>
            <w:pPr>
              <w:keepNext w:val="0"/>
              <w:keepLines w:val="0"/>
              <w:widowControl w:val="0"/>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12" w:type="dxa"/>
          </w:tcPr>
          <w:p>
            <w:pPr>
              <w:keepNext w:val="0"/>
              <w:keepLines w:val="0"/>
              <w:widowControl w:val="0"/>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28" w:type="dxa"/>
          </w:tcPr>
          <w:p>
            <w:pPr>
              <w:keepNext w:val="0"/>
              <w:keepLines w:val="0"/>
              <w:widowControl w:val="0"/>
              <w:spacing w:after="0" w:line="259" w:lineRule="auto"/>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80" w:type="dxa"/>
          </w:tcPr>
          <w:p>
            <w:pPr>
              <w:keepNext w:val="0"/>
              <w:keepLines w:val="0"/>
              <w:widowControl w:val="0"/>
              <w:spacing w:after="0" w:line="259" w:lineRule="auto"/>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080" w:type="dxa"/>
          </w:tcPr>
          <w:p>
            <w:pPr>
              <w:keepNext w:val="0"/>
              <w:keepLines w:val="0"/>
              <w:widowControl w:val="0"/>
              <w:spacing w:after="0" w:line="259" w:lineRule="auto"/>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1728" w:type="dxa"/>
          </w:tcPr>
          <w:p>
            <w:pPr>
              <w:keepNext w:val="0"/>
              <w:keepLines w:val="0"/>
              <w:widowControl w:val="0"/>
              <w:spacing w:after="0" w:line="259" w:lineRule="auto"/>
              <w:rPr>
                <w:rFonts w:ascii="Arial" w:hAnsi="Arial" w:eastAsia="宋体" w:cs="Times New Roman"/>
                <w:sz w:val="18"/>
                <w:lang w:val="en-GB" w:eastAsia="ja-JP"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M-NG-RAN node UE XnAP ID</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r>
              <w:rPr>
                <w:rFonts w:ascii="Arial" w:hAnsi="Arial" w:eastAsia="宋体" w:cs="Times New Roman"/>
                <w:sz w:val="18"/>
                <w:lang w:val="en-GB" w:eastAsia="ja-JP" w:bidi="ar-SA"/>
              </w:rPr>
              <w:t xml:space="preserve"> 9.2.3.16</w:t>
            </w:r>
          </w:p>
        </w:tc>
        <w:tc>
          <w:tcPr>
            <w:tcW w:w="1728"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Allocated at the M-NG-RAN node</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S-NG-RAN node UE XnAP ID</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p>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9.2.3.16</w:t>
            </w:r>
          </w:p>
        </w:tc>
        <w:tc>
          <w:tcPr>
            <w:tcW w:w="1728"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Allocated at the S-NG-RAN node</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Cause</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9.2.3.2</w:t>
            </w:r>
          </w:p>
        </w:tc>
        <w:tc>
          <w:tcPr>
            <w:tcW w:w="1728" w:type="dxa"/>
          </w:tcPr>
          <w:p>
            <w:pPr>
              <w:keepNext w:val="0"/>
              <w:keepLines w:val="0"/>
              <w:widowControl w:val="0"/>
              <w:spacing w:after="0" w:line="259" w:lineRule="auto"/>
              <w:rPr>
                <w:rFonts w:ascii="Arial" w:hAnsi="Arial" w:eastAsia="宋体" w:cs="Times New Roman"/>
                <w:sz w:val="18"/>
                <w:lang w:val="en-GB" w:eastAsia="ja-JP"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PDCP Change Indication</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Pr>
          <w:p>
            <w:pPr>
              <w:keepNext w:val="0"/>
              <w:keepLines w:val="0"/>
              <w:widowControl w:val="0"/>
              <w:spacing w:after="0" w:line="259" w:lineRule="auto"/>
              <w:rPr>
                <w:rFonts w:ascii="Arial" w:hAnsi="Arial" w:eastAsia="宋体" w:cs="Times New Roman"/>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9.2.3.74</w:t>
            </w:r>
          </w:p>
        </w:tc>
        <w:tc>
          <w:tcPr>
            <w:tcW w:w="1728" w:type="dxa"/>
          </w:tcPr>
          <w:p>
            <w:pPr>
              <w:keepNext w:val="0"/>
              <w:keepLines w:val="0"/>
              <w:widowControl w:val="0"/>
              <w:spacing w:after="0" w:line="259" w:lineRule="auto"/>
              <w:rPr>
                <w:rFonts w:ascii="Arial" w:hAnsi="Arial" w:eastAsia="宋体" w:cs="Times New Roman"/>
                <w:sz w:val="18"/>
                <w:lang w:val="en-GB" w:eastAsia="ja-JP"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b/>
                <w:sz w:val="18"/>
                <w:lang w:val="en-GB" w:eastAsia="zh-CN" w:bidi="ar-SA"/>
              </w:rPr>
            </w:pPr>
            <w:r>
              <w:rPr>
                <w:rFonts w:ascii="Arial" w:hAnsi="Arial" w:eastAsia="宋体" w:cs="Times New Roman"/>
                <w:bCs/>
                <w:sz w:val="18"/>
                <w:lang w:val="en-GB" w:eastAsia="ja-JP" w:bidi="ar-SA"/>
              </w:rPr>
              <w:t>Selected PLMN</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9.2.2.4</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zh-CN" w:bidi="ar-SA"/>
              </w:rPr>
              <w:t>The selected PLMN of the SCG in the S-NG-RAN node.</w:t>
            </w:r>
          </w:p>
        </w:tc>
        <w:tc>
          <w:tcPr>
            <w:tcW w:w="1080" w:type="dxa"/>
          </w:tcPr>
          <w:p>
            <w:pPr>
              <w:keepNext w:val="0"/>
              <w:keepLines w:val="0"/>
              <w:widowControl w:val="0"/>
              <w:spacing w:after="0" w:line="259" w:lineRule="auto"/>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bCs/>
                <w:sz w:val="18"/>
                <w:lang w:val="en-GB" w:eastAsia="ja-JP" w:bidi="ar-SA"/>
              </w:rPr>
            </w:pPr>
            <w:r>
              <w:rPr>
                <w:rFonts w:ascii="Arial" w:hAnsi="Arial" w:eastAsia="宋体" w:cs="Times New Roman"/>
                <w:sz w:val="18"/>
                <w:lang w:val="en-GB" w:eastAsia="ja-JP" w:bidi="ar-SA"/>
              </w:rPr>
              <w:t>Mobility Restriction List</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MS Mincho" w:cs="Times New Roman"/>
                <w:sz w:val="18"/>
                <w:lang w:val="en-GB" w:eastAsia="ja-JP" w:bidi="ar-SA"/>
              </w:rPr>
            </w:pPr>
            <w:r>
              <w:rPr>
                <w:rFonts w:ascii="Arial" w:hAnsi="Arial" w:eastAsia="宋体" w:cs="Times New Roman"/>
                <w:sz w:val="18"/>
                <w:lang w:val="en-GB" w:eastAsia="ja-JP" w:bidi="ar-SA"/>
              </w:rPr>
              <w:t>9.2.3.53</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SCG Configuration Query</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9.2.3.27</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keepNext w:val="0"/>
              <w:keepLines w:val="0"/>
              <w:widowControl w:val="0"/>
              <w:spacing w:after="0" w:line="259" w:lineRule="auto"/>
              <w:jc w:val="left"/>
              <w:rPr>
                <w:rFonts w:ascii="Arial" w:hAnsi="Arial" w:eastAsia="宋体" w:cs="Times New Roman"/>
                <w:sz w:val="18"/>
                <w:lang w:val="en-GB" w:eastAsia="ja-JP" w:bidi="ar-SA"/>
              </w:rPr>
            </w:pPr>
            <w:r>
              <w:rPr>
                <w:rFonts w:ascii="Arial" w:hAnsi="Arial" w:eastAsia="宋体" w:cs="Times New Roman"/>
                <w:color w:val="FF0000"/>
                <w:sz w:val="18"/>
                <w:lang w:val="en-GB" w:eastAsia="zh-CN" w:bidi="ar-SA"/>
              </w:rPr>
              <w:t xml:space="preserve">////////////// </w:t>
            </w:r>
            <w:r>
              <w:rPr>
                <w:rFonts w:hint="eastAsia" w:ascii="Arial" w:hAnsi="Arial" w:eastAsia="宋体" w:cs="Times New Roman"/>
                <w:color w:val="FF0000"/>
                <w:sz w:val="18"/>
                <w:lang w:val="en-GB" w:eastAsia="zh-CN" w:bidi="ar-SA"/>
              </w:rPr>
              <w:t>S</w:t>
            </w:r>
            <w:r>
              <w:rPr>
                <w:rFonts w:ascii="Arial" w:hAnsi="Arial" w:eastAsia="宋体" w:cs="Times New Roman"/>
                <w:color w:val="FF0000"/>
                <w:sz w:val="18"/>
                <w:lang w:val="en-GB" w:eastAsia="zh-CN" w:bidi="ar-SA"/>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b/>
                <w:bCs/>
                <w:sz w:val="18"/>
                <w:lang w:val="en-GB" w:eastAsia="en-US" w:bidi="ar-SA"/>
              </w:rPr>
              <w:t>CHO Information SN Modification</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en-US"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113"/>
              <w:rPr>
                <w:rFonts w:ascii="Arial" w:hAnsi="Arial" w:eastAsia="宋体" w:cs="Times New Roman"/>
                <w:sz w:val="18"/>
                <w:lang w:val="en-GB" w:eastAsia="zh-CN" w:bidi="ar-SA"/>
              </w:rPr>
            </w:pPr>
            <w:r>
              <w:rPr>
                <w:rFonts w:ascii="Arial" w:hAnsi="Arial" w:eastAsia="Batang" w:cs="Times New Roman"/>
                <w:sz w:val="18"/>
                <w:lang w:val="en-GB" w:eastAsia="en-US" w:bidi="ar-SA"/>
              </w:rPr>
              <w:t>&gt;Conditional Reconfiguration</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Batang" w:cs="Arial"/>
                <w:sz w:val="18"/>
                <w:lang w:val="en-GB" w:eastAsia="ja-JP" w:bidi="ar-SA"/>
              </w:rPr>
              <w:t>M</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en-US" w:bidi="ar-SA"/>
              </w:rPr>
            </w:pPr>
            <w:r>
              <w:rPr>
                <w:rFonts w:ascii="Arial" w:hAnsi="Arial" w:eastAsia="宋体" w:cs="Arial"/>
                <w:sz w:val="18"/>
                <w:lang w:val="en-GB" w:eastAsia="ja-JP" w:bidi="ar-SA"/>
              </w:rPr>
              <w:t>ENUMERATED (intra-MN-CHO, ...)</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113"/>
              <w:rPr>
                <w:rFonts w:ascii="Arial" w:hAnsi="Arial" w:eastAsia="宋体" w:cs="Times New Roman"/>
                <w:sz w:val="18"/>
                <w:lang w:val="en-GB" w:eastAsia="zh-CN" w:bidi="ar-SA"/>
              </w:rPr>
            </w:pPr>
            <w:r>
              <w:rPr>
                <w:rFonts w:ascii="Arial" w:hAnsi="Arial" w:eastAsia="Batang" w:cs="Times New Roman"/>
                <w:sz w:val="18"/>
                <w:lang w:val="en-GB" w:eastAsia="en-US" w:bidi="ar-SA"/>
              </w:rPr>
              <w:t>&gt;Estimated Arrival Probability</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Batang" w:cs="Arial"/>
                <w:sz w:val="18"/>
                <w:lang w:val="en-GB" w:eastAsia="ja-JP"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en-US" w:bidi="ar-SA"/>
              </w:rPr>
            </w:pPr>
            <w:r>
              <w:rPr>
                <w:rFonts w:ascii="Arial" w:hAnsi="Arial" w:eastAsia="宋体" w:cs="Arial"/>
                <w:sz w:val="18"/>
                <w:lang w:val="en-GB" w:eastAsia="ja-JP" w:bidi="ar-SA"/>
              </w:rPr>
              <w:t>INTEGER (1..100)</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Batang" w:cs="Times New Roman"/>
                <w:sz w:val="18"/>
                <w:lang w:val="en-GB" w:eastAsia="en-US" w:bidi="ar-SA"/>
              </w:rPr>
            </w:pPr>
            <w:r>
              <w:rPr>
                <w:rFonts w:ascii="Arial" w:hAnsi="Arial" w:eastAsia="宋体" w:cs="Times New Roman"/>
                <w:sz w:val="18"/>
                <w:lang w:val="en-GB" w:eastAsia="en-US" w:bidi="ar-SA"/>
              </w:rPr>
              <w:t>SCG Activation Request</w:t>
            </w:r>
          </w:p>
        </w:tc>
        <w:tc>
          <w:tcPr>
            <w:tcW w:w="1080" w:type="dxa"/>
          </w:tcPr>
          <w:p>
            <w:pPr>
              <w:keepNext w:val="0"/>
              <w:keepLines w:val="0"/>
              <w:widowControl w:val="0"/>
              <w:spacing w:after="0" w:line="259" w:lineRule="auto"/>
              <w:rPr>
                <w:rFonts w:ascii="Arial" w:hAnsi="Arial" w:eastAsia="Batang" w:cs="Arial"/>
                <w:sz w:val="18"/>
                <w:lang w:val="en-GB" w:eastAsia="ja-JP"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Arial"/>
                <w:sz w:val="18"/>
                <w:lang w:val="en-GB" w:eastAsia="ja-JP" w:bidi="ar-SA"/>
              </w:rPr>
            </w:pPr>
            <w:r>
              <w:rPr>
                <w:rFonts w:ascii="Arial" w:hAnsi="Arial" w:eastAsia="宋体" w:cs="Times New Roman"/>
                <w:sz w:val="18"/>
                <w:lang w:val="en-GB" w:eastAsia="zh-CN" w:bidi="ar-SA"/>
              </w:rPr>
              <w:t>9.2.3.154</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bCs/>
                <w:sz w:val="18"/>
                <w:lang w:val="en-GB" w:eastAsia="ja-JP"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Conditional PSCell Addition Information Modification Request</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This IE may be sent to the target SN.</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113"/>
              <w:rPr>
                <w:rFonts w:ascii="Arial" w:hAnsi="Arial" w:eastAsia="宋体" w:cs="Times New Roman"/>
                <w:sz w:val="18"/>
                <w:lang w:val="en-GB" w:eastAsia="en-US" w:bidi="ar-SA"/>
              </w:rPr>
            </w:pPr>
            <w:r>
              <w:rPr>
                <w:rFonts w:ascii="Arial" w:hAnsi="Arial" w:eastAsia="宋体" w:cs="Times New Roman"/>
                <w:sz w:val="18"/>
                <w:lang w:val="en-GB" w:eastAsia="en-US" w:bidi="ar-SA"/>
              </w:rPr>
              <w:t>&gt;Maximum Number of PSCells To Prepare</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INTEGER (1..8, ...)</w:t>
            </w:r>
          </w:p>
          <w:p>
            <w:pPr>
              <w:keepNext w:val="0"/>
              <w:keepLines w:val="0"/>
              <w:widowControl w:val="0"/>
              <w:spacing w:after="0" w:line="259" w:lineRule="auto"/>
              <w:rPr>
                <w:rFonts w:ascii="Arial" w:hAnsi="Arial" w:eastAsia="宋体" w:cs="Times New Roman"/>
                <w:sz w:val="18"/>
                <w:lang w:val="en-GB" w:eastAsia="zh-CN"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Indicates the maximum number of PSCells that the target SN may prepare.</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113"/>
              <w:rPr>
                <w:rFonts w:ascii="Arial" w:hAnsi="Arial" w:eastAsia="宋体" w:cs="Times New Roman"/>
                <w:sz w:val="18"/>
                <w:lang w:val="en-GB" w:eastAsia="en-US" w:bidi="ar-SA"/>
              </w:rPr>
            </w:pPr>
            <w:r>
              <w:rPr>
                <w:rFonts w:hint="eastAsia" w:ascii="Arial" w:hAnsi="Arial" w:eastAsia="宋体" w:cs="Times New Roman"/>
                <w:sz w:val="18"/>
                <w:lang w:val="en-GB" w:eastAsia="zh-CN" w:bidi="ar-SA"/>
              </w:rPr>
              <w:t>&gt;</w:t>
            </w:r>
            <w:r>
              <w:rPr>
                <w:rFonts w:ascii="Arial" w:hAnsi="Arial" w:eastAsia="宋体" w:cs="Times New Roman"/>
                <w:sz w:val="18"/>
                <w:lang w:val="en-GB" w:eastAsia="zh-CN" w:bidi="ar-SA"/>
              </w:rPr>
              <w:t>Estimated Arrival Probability</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Batang" w:cs="Arial"/>
                <w:sz w:val="18"/>
                <w:lang w:val="en-GB" w:eastAsia="ja-JP"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INTEGER (1..100)</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Indicates the arrival probability for the UE towards the candidate target SN.</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ins w:id="590" w:author="Author" w:date="2023-10-24T09:15:00Z">
              <w:r>
                <w:rPr>
                  <w:rFonts w:ascii="Arial" w:hAnsi="Arial" w:eastAsia="宋体" w:cs="Times New Roman"/>
                  <w:bCs/>
                  <w:sz w:val="18"/>
                  <w:lang w:val="en-GB" w:eastAsia="ja-JP" w:bidi="ar-SA"/>
                </w:rPr>
                <w:t>–</w:t>
              </w:r>
            </w:ins>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Author" w:date="2023-10-24T09:15:00Z"/>
        </w:trPr>
        <w:tc>
          <w:tcPr>
            <w:tcW w:w="2160" w:type="dxa"/>
          </w:tcPr>
          <w:p>
            <w:pPr>
              <w:keepNext w:val="0"/>
              <w:keepLines w:val="0"/>
              <w:widowControl w:val="0"/>
              <w:spacing w:after="0" w:line="259" w:lineRule="auto"/>
              <w:ind w:left="113"/>
              <w:rPr>
                <w:ins w:id="592" w:author="Author" w:date="2023-10-24T09:15:00Z"/>
                <w:rFonts w:hint="eastAsia" w:ascii="Arial" w:hAnsi="Arial" w:eastAsia="宋体" w:cs="Times New Roman"/>
                <w:sz w:val="18"/>
                <w:lang w:val="en-GB" w:eastAsia="zh-CN" w:bidi="ar-SA"/>
              </w:rPr>
            </w:pPr>
            <w:ins w:id="593" w:author="Author" w:date="2023-10-24T09:15:00Z">
              <w:r>
                <w:rPr>
                  <w:rFonts w:ascii="Arial" w:hAnsi="Arial" w:eastAsia="宋体" w:cs="Times New Roman"/>
                  <w:sz w:val="18"/>
                  <w:lang w:val="en-US" w:eastAsia="zh-CN" w:bidi="ar-SA"/>
                </w:rPr>
                <w:t>&gt;Request for Reference Configuration for S-CPAC</w:t>
              </w:r>
            </w:ins>
          </w:p>
        </w:tc>
        <w:tc>
          <w:tcPr>
            <w:tcW w:w="1080" w:type="dxa"/>
          </w:tcPr>
          <w:p>
            <w:pPr>
              <w:keepNext w:val="0"/>
              <w:keepLines w:val="0"/>
              <w:widowControl w:val="0"/>
              <w:spacing w:after="0" w:line="259" w:lineRule="auto"/>
              <w:rPr>
                <w:ins w:id="594" w:author="Author" w:date="2023-10-24T09:15:00Z"/>
                <w:rFonts w:ascii="Arial" w:hAnsi="Arial" w:eastAsia="Batang" w:cs="Arial"/>
                <w:sz w:val="18"/>
                <w:lang w:val="en-GB" w:eastAsia="ja-JP" w:bidi="ar-SA"/>
              </w:rPr>
            </w:pPr>
            <w:ins w:id="595" w:author="Author" w:date="2023-10-24T09:15:00Z">
              <w:r>
                <w:rPr>
                  <w:rFonts w:ascii="Arial" w:hAnsi="Arial" w:eastAsia="Batang" w:cs="Arial"/>
                  <w:sz w:val="18"/>
                  <w:lang w:val="en-US" w:eastAsia="ja-JP" w:bidi="ar-SA"/>
                </w:rPr>
                <w:t>O</w:t>
              </w:r>
            </w:ins>
          </w:p>
        </w:tc>
        <w:tc>
          <w:tcPr>
            <w:tcW w:w="1080" w:type="dxa"/>
          </w:tcPr>
          <w:p>
            <w:pPr>
              <w:keepNext w:val="0"/>
              <w:keepLines w:val="0"/>
              <w:widowControl w:val="0"/>
              <w:spacing w:after="0" w:line="259" w:lineRule="auto"/>
              <w:rPr>
                <w:ins w:id="596" w:author="Author" w:date="2023-10-24T09:15:00Z"/>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ins w:id="597" w:author="Author" w:date="2023-10-24T09:15:00Z"/>
                <w:rFonts w:ascii="Arial" w:hAnsi="Arial" w:eastAsia="宋体" w:cs="Times New Roman"/>
                <w:sz w:val="18"/>
                <w:lang w:val="en-GB" w:eastAsia="en-US" w:bidi="ar-SA"/>
              </w:rPr>
            </w:pPr>
            <w:ins w:id="598" w:author="Author" w:date="2023-10-24T09:15:00Z">
              <w:r>
                <w:rPr>
                  <w:rFonts w:ascii="Arial" w:hAnsi="Arial" w:eastAsia="宋体" w:cs="Times New Roman"/>
                  <w:sz w:val="18"/>
                  <w:lang w:val="en-GB" w:eastAsia="en-US" w:bidi="ar-SA"/>
                </w:rPr>
                <w:t>9.2.3.xx1</w:t>
              </w:r>
            </w:ins>
          </w:p>
        </w:tc>
        <w:tc>
          <w:tcPr>
            <w:tcW w:w="1728" w:type="dxa"/>
          </w:tcPr>
          <w:p>
            <w:pPr>
              <w:keepNext w:val="0"/>
              <w:keepLines w:val="0"/>
              <w:widowControl w:val="0"/>
              <w:spacing w:after="0" w:line="259" w:lineRule="auto"/>
              <w:rPr>
                <w:ins w:id="599" w:author="Author" w:date="2023-10-24T09:15:00Z"/>
                <w:rFonts w:ascii="Arial" w:hAnsi="Arial" w:eastAsia="宋体" w:cs="Times New Roman"/>
                <w:sz w:val="18"/>
                <w:lang w:val="en-GB" w:eastAsia="en-US" w:bidi="ar-SA"/>
              </w:rPr>
            </w:pPr>
          </w:p>
        </w:tc>
        <w:tc>
          <w:tcPr>
            <w:tcW w:w="1080" w:type="dxa"/>
          </w:tcPr>
          <w:p>
            <w:pPr>
              <w:keepNext w:val="0"/>
              <w:keepLines w:val="0"/>
              <w:widowControl w:val="0"/>
              <w:spacing w:after="0" w:line="259" w:lineRule="auto"/>
              <w:jc w:val="center"/>
              <w:rPr>
                <w:ins w:id="600" w:author="Author" w:date="2023-10-24T09:15:00Z"/>
                <w:rFonts w:ascii="Arial" w:hAnsi="Arial" w:eastAsia="宋体" w:cs="Times New Roman"/>
                <w:sz w:val="18"/>
                <w:lang w:val="en-GB" w:eastAsia="zh-CN" w:bidi="ar-SA"/>
              </w:rPr>
            </w:pPr>
            <w:ins w:id="601" w:author="Author" w:date="2023-10-24T09:15:00Z">
              <w:r>
                <w:rPr>
                  <w:rFonts w:hint="eastAsia" w:ascii="Arial" w:hAnsi="Arial" w:eastAsia="宋体" w:cs="Times New Roman"/>
                  <w:bCs/>
                  <w:sz w:val="18"/>
                  <w:lang w:val="en-GB" w:eastAsia="ja-JP" w:bidi="ar-SA"/>
                </w:rPr>
                <w:t>YES</w:t>
              </w:r>
            </w:ins>
          </w:p>
        </w:tc>
        <w:tc>
          <w:tcPr>
            <w:tcW w:w="1080" w:type="dxa"/>
          </w:tcPr>
          <w:p>
            <w:pPr>
              <w:keepNext w:val="0"/>
              <w:keepLines w:val="0"/>
              <w:widowControl w:val="0"/>
              <w:spacing w:after="0" w:line="259" w:lineRule="auto"/>
              <w:jc w:val="center"/>
              <w:rPr>
                <w:ins w:id="602" w:author="Author" w:date="2023-10-24T09:15:00Z"/>
                <w:rFonts w:ascii="Arial" w:hAnsi="Arial" w:eastAsia="宋体" w:cs="Times New Roman"/>
                <w:sz w:val="18"/>
                <w:lang w:val="en-GB" w:eastAsia="zh-CN" w:bidi="ar-SA"/>
              </w:rPr>
            </w:pPr>
            <w:ins w:id="603" w:author="Author" w:date="2023-10-24T09:15:00Z">
              <w:r>
                <w:rPr>
                  <w:rFonts w:hint="eastAsia" w:ascii="Arial" w:hAnsi="Arial" w:eastAsia="宋体" w:cs="Times New Roman"/>
                  <w:sz w:val="18"/>
                  <w:lang w:val="en-GB"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ZTE" w:date="2023-11-02T19:18:48Z"/>
        </w:trPr>
        <w:tc>
          <w:tcPr>
            <w:tcW w:w="2160" w:type="dxa"/>
          </w:tcPr>
          <w:p>
            <w:pPr>
              <w:keepNext w:val="0"/>
              <w:keepLines w:val="0"/>
              <w:widowControl w:val="0"/>
              <w:spacing w:after="0" w:line="259" w:lineRule="auto"/>
              <w:ind w:left="113"/>
              <w:rPr>
                <w:ins w:id="605" w:author="ZTE" w:date="2023-11-02T19:18:48Z"/>
                <w:rFonts w:ascii="Arial" w:hAnsi="Arial" w:eastAsia="宋体" w:cs="Times New Roman"/>
                <w:sz w:val="18"/>
                <w:lang w:val="en-US" w:eastAsia="zh-CN" w:bidi="ar-SA"/>
              </w:rPr>
            </w:pPr>
            <w:ins w:id="606" w:author="ZTE" w:date="2023-11-02T19:18:58Z">
              <w:r>
                <w:rPr>
                  <w:rFonts w:ascii="Arial" w:hAnsi="Arial" w:eastAsia="宋体" w:cs="Times New Roman"/>
                  <w:sz w:val="18"/>
                  <w:lang w:val="en-GB" w:eastAsia="zh-CN" w:bidi="ar-SA"/>
                </w:rPr>
                <w:t>&gt;Subsequent CPAC</w:t>
              </w:r>
            </w:ins>
            <w:ins w:id="607" w:author="ZTE" w:date="2023-11-02T19:18:58Z">
              <w:r>
                <w:rPr>
                  <w:rFonts w:hint="eastAsia" w:ascii="Arial" w:hAnsi="Arial" w:eastAsia="宋体" w:cs="Times New Roman"/>
                  <w:sz w:val="18"/>
                  <w:lang w:val="en-GB" w:eastAsia="zh-CN" w:bidi="ar-SA"/>
                </w:rPr>
                <w:t xml:space="preserve"> </w:t>
              </w:r>
            </w:ins>
            <w:ins w:id="608" w:author="ZTE" w:date="2023-11-02T19:18:58Z">
              <w:r>
                <w:rPr>
                  <w:rFonts w:ascii="Arial" w:hAnsi="Arial" w:eastAsia="宋体" w:cs="Times New Roman"/>
                  <w:sz w:val="18"/>
                  <w:lang w:val="en-GB" w:eastAsia="zh-CN" w:bidi="ar-SA"/>
                </w:rPr>
                <w:t>Request</w:t>
              </w:r>
            </w:ins>
          </w:p>
        </w:tc>
        <w:tc>
          <w:tcPr>
            <w:tcW w:w="1080" w:type="dxa"/>
          </w:tcPr>
          <w:p>
            <w:pPr>
              <w:keepNext w:val="0"/>
              <w:keepLines w:val="0"/>
              <w:widowControl w:val="0"/>
              <w:spacing w:after="0" w:line="259" w:lineRule="auto"/>
              <w:rPr>
                <w:ins w:id="609" w:author="ZTE" w:date="2023-11-02T19:18:48Z"/>
                <w:rFonts w:hint="default" w:ascii="Arial" w:hAnsi="Arial" w:eastAsia="宋体" w:cs="Arial"/>
                <w:sz w:val="18"/>
                <w:lang w:val="en-US" w:eastAsia="zh-CN" w:bidi="ar-SA"/>
              </w:rPr>
            </w:pPr>
            <w:ins w:id="610" w:author="ZTE" w:date="2023-11-02T19:19:01Z">
              <w:r>
                <w:rPr>
                  <w:rFonts w:hint="eastAsia" w:ascii="Arial" w:hAnsi="Arial" w:eastAsia="宋体" w:cs="Arial"/>
                  <w:sz w:val="18"/>
                  <w:lang w:val="en-US" w:eastAsia="zh-CN" w:bidi="ar-SA"/>
                </w:rPr>
                <w:t>O</w:t>
              </w:r>
            </w:ins>
          </w:p>
        </w:tc>
        <w:tc>
          <w:tcPr>
            <w:tcW w:w="1080" w:type="dxa"/>
          </w:tcPr>
          <w:p>
            <w:pPr>
              <w:keepNext w:val="0"/>
              <w:keepLines w:val="0"/>
              <w:widowControl w:val="0"/>
              <w:spacing w:after="0" w:line="259" w:lineRule="auto"/>
              <w:rPr>
                <w:ins w:id="611" w:author="ZTE" w:date="2023-11-02T19:18:48Z"/>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ins w:id="612" w:author="ZTE" w:date="2023-11-02T19:18:48Z"/>
                <w:rFonts w:ascii="Arial" w:hAnsi="Arial" w:eastAsia="宋体" w:cs="Times New Roman"/>
                <w:sz w:val="18"/>
                <w:lang w:val="en-GB" w:eastAsia="en-US" w:bidi="ar-SA"/>
              </w:rPr>
            </w:pPr>
            <w:ins w:id="613" w:author="ZTE" w:date="2023-11-02T19:19:12Z">
              <w:r>
                <w:rPr>
                  <w:rFonts w:ascii="Arial" w:hAnsi="Arial" w:eastAsia="宋体" w:cs="Times New Roman"/>
                  <w:sz w:val="18"/>
                  <w:lang w:val="en-GB" w:eastAsia="en-US" w:bidi="ar-SA"/>
                </w:rPr>
                <w:t>9.2.3.xx1</w:t>
              </w:r>
            </w:ins>
          </w:p>
        </w:tc>
        <w:tc>
          <w:tcPr>
            <w:tcW w:w="1728" w:type="dxa"/>
          </w:tcPr>
          <w:p>
            <w:pPr>
              <w:keepNext w:val="0"/>
              <w:keepLines w:val="0"/>
              <w:widowControl w:val="0"/>
              <w:spacing w:after="0" w:line="259" w:lineRule="auto"/>
              <w:rPr>
                <w:ins w:id="614" w:author="ZTE" w:date="2023-11-02T19:18:48Z"/>
                <w:rFonts w:ascii="Arial" w:hAnsi="Arial" w:eastAsia="宋体" w:cs="Times New Roman"/>
                <w:sz w:val="18"/>
                <w:lang w:val="en-GB" w:eastAsia="en-US" w:bidi="ar-SA"/>
              </w:rPr>
            </w:pPr>
            <w:ins w:id="615" w:author="ZTE" w:date="2023-11-02T19:19:50Z">
              <w:r>
                <w:rPr>
                  <w:rFonts w:hint="eastAsia" w:ascii="Arial" w:hAnsi="Arial" w:eastAsia="宋体" w:cs="Times New Roman"/>
                  <w:sz w:val="18"/>
                  <w:lang w:val="en-GB" w:eastAsia="en-US" w:bidi="ar-SA"/>
                </w:rPr>
                <w:t xml:space="preserve">This information is used for </w:t>
              </w:r>
            </w:ins>
            <w:ins w:id="616" w:author="ZTE" w:date="2023-11-02T19:19:50Z">
              <w:r>
                <w:rPr>
                  <w:rFonts w:ascii="Arial" w:hAnsi="Arial" w:eastAsia="宋体" w:cs="Times New Roman"/>
                  <w:sz w:val="18"/>
                  <w:lang w:val="en-GB" w:eastAsia="en-US" w:bidi="ar-SA"/>
                </w:rPr>
                <w:t>subsequent CPAC</w:t>
              </w:r>
            </w:ins>
            <w:ins w:id="617" w:author="ZTE" w:date="2023-11-02T19:19:50Z">
              <w:r>
                <w:rPr>
                  <w:rFonts w:hint="eastAsia" w:ascii="Arial" w:hAnsi="Arial" w:eastAsia="宋体" w:cs="Times New Roman"/>
                  <w:sz w:val="18"/>
                  <w:lang w:val="en-GB" w:eastAsia="en-US" w:bidi="ar-SA"/>
                </w:rPr>
                <w:t>.</w:t>
              </w:r>
            </w:ins>
          </w:p>
        </w:tc>
        <w:tc>
          <w:tcPr>
            <w:tcW w:w="1080" w:type="dxa"/>
          </w:tcPr>
          <w:p>
            <w:pPr>
              <w:keepNext w:val="0"/>
              <w:keepLines w:val="0"/>
              <w:widowControl w:val="0"/>
              <w:spacing w:after="0" w:line="259" w:lineRule="auto"/>
              <w:jc w:val="center"/>
              <w:rPr>
                <w:ins w:id="618" w:author="ZTE" w:date="2023-11-02T19:18:48Z"/>
                <w:rFonts w:hint="default" w:ascii="Arial" w:hAnsi="Arial" w:eastAsia="宋体" w:cs="Times New Roman"/>
                <w:bCs/>
                <w:sz w:val="18"/>
                <w:lang w:val="en-US" w:eastAsia="zh-CN" w:bidi="ar-SA"/>
              </w:rPr>
            </w:pPr>
            <w:ins w:id="619" w:author="ZTE" w:date="2023-11-02T19:19:51Z">
              <w:r>
                <w:rPr>
                  <w:rFonts w:hint="eastAsia" w:ascii="Arial" w:hAnsi="Arial" w:eastAsia="宋体" w:cs="Times New Roman"/>
                  <w:bCs/>
                  <w:sz w:val="18"/>
                  <w:lang w:val="en-US" w:eastAsia="zh-CN" w:bidi="ar-SA"/>
                </w:rPr>
                <w:t>Y</w:t>
              </w:r>
            </w:ins>
            <w:ins w:id="620" w:author="ZTE" w:date="2023-11-02T19:19:52Z">
              <w:r>
                <w:rPr>
                  <w:rFonts w:hint="eastAsia" w:ascii="Arial" w:hAnsi="Arial" w:eastAsia="宋体" w:cs="Times New Roman"/>
                  <w:bCs/>
                  <w:sz w:val="18"/>
                  <w:lang w:val="en-US" w:eastAsia="zh-CN" w:bidi="ar-SA"/>
                </w:rPr>
                <w:t>ES</w:t>
              </w:r>
            </w:ins>
          </w:p>
        </w:tc>
        <w:tc>
          <w:tcPr>
            <w:tcW w:w="1080" w:type="dxa"/>
          </w:tcPr>
          <w:p>
            <w:pPr>
              <w:keepNext w:val="0"/>
              <w:keepLines w:val="0"/>
              <w:widowControl w:val="0"/>
              <w:spacing w:after="0" w:line="259" w:lineRule="auto"/>
              <w:jc w:val="center"/>
              <w:rPr>
                <w:ins w:id="621" w:author="ZTE" w:date="2023-11-02T19:18:48Z"/>
                <w:rFonts w:hint="default" w:ascii="Arial" w:hAnsi="Arial" w:eastAsia="宋体" w:cs="Times New Roman"/>
                <w:sz w:val="18"/>
                <w:lang w:val="en-US" w:eastAsia="zh-CN" w:bidi="ar-SA"/>
              </w:rPr>
            </w:pPr>
            <w:ins w:id="622" w:author="ZTE" w:date="2023-11-02T19:20:08Z">
              <w:r>
                <w:rPr>
                  <w:rFonts w:hint="eastAsia" w:ascii="Arial" w:hAnsi="Arial" w:eastAsia="宋体" w:cs="Times New Roman"/>
                  <w:sz w:val="18"/>
                  <w:lang w:val="en-US" w:eastAsia="zh-CN" w:bidi="ar-SA"/>
                </w:rPr>
                <w:t>ig</w:t>
              </w:r>
            </w:ins>
            <w:ins w:id="623" w:author="ZTE" w:date="2023-11-02T19:20:09Z">
              <w:r>
                <w:rPr>
                  <w:rFonts w:hint="eastAsia" w:ascii="Arial" w:hAnsi="Arial" w:eastAsia="宋体" w:cs="Times New Roman"/>
                  <w:sz w:val="18"/>
                  <w:lang w:val="en-US" w:eastAsia="zh-CN" w:bidi="ar-SA"/>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ZTE" w:date="2023-11-02T19:25:59Z"/>
        </w:trPr>
        <w:tc>
          <w:tcPr>
            <w:tcW w:w="2160" w:type="dxa"/>
          </w:tcPr>
          <w:p>
            <w:pPr>
              <w:keepNext w:val="0"/>
              <w:keepLines w:val="0"/>
              <w:widowControl w:val="0"/>
              <w:spacing w:after="0" w:line="259" w:lineRule="auto"/>
              <w:ind w:left="113"/>
              <w:rPr>
                <w:ins w:id="625" w:author="ZTE" w:date="2023-11-02T19:25:59Z"/>
                <w:rFonts w:hint="default" w:ascii="Arial" w:hAnsi="Arial" w:eastAsia="宋体" w:cs="Times New Roman"/>
                <w:sz w:val="18"/>
                <w:lang w:val="en-US" w:eastAsia="zh-CN" w:bidi="ar-SA"/>
              </w:rPr>
            </w:pPr>
            <w:ins w:id="626" w:author="ZTE" w:date="2023-11-02T19:26:42Z">
              <w:r>
                <w:rPr>
                  <w:rFonts w:hint="eastAsia" w:ascii="Arial" w:hAnsi="Arial" w:eastAsia="宋体" w:cs="Times New Roman"/>
                  <w:sz w:val="18"/>
                  <w:lang w:val="en-US" w:eastAsia="zh-CN" w:bidi="ar-SA"/>
                </w:rPr>
                <w:t>&gt;</w:t>
              </w:r>
            </w:ins>
            <w:ins w:id="627" w:author="ZTE" w:date="2023-11-02T19:26:44Z">
              <w:r>
                <w:rPr>
                  <w:rFonts w:hint="eastAsia" w:ascii="Arial" w:hAnsi="Arial" w:eastAsia="宋体" w:cs="Times New Roman"/>
                  <w:sz w:val="18"/>
                  <w:lang w:val="en-US" w:eastAsia="zh-CN" w:bidi="ar-SA"/>
                </w:rPr>
                <w:t>CPC</w:t>
              </w:r>
            </w:ins>
            <w:ins w:id="628" w:author="ZTE" w:date="2023-11-02T19:26:45Z">
              <w:r>
                <w:rPr>
                  <w:rFonts w:hint="eastAsia" w:ascii="Arial" w:hAnsi="Arial" w:eastAsia="宋体" w:cs="Times New Roman"/>
                  <w:sz w:val="18"/>
                  <w:lang w:val="en-US" w:eastAsia="zh-CN" w:bidi="ar-SA"/>
                </w:rPr>
                <w:t xml:space="preserve"> </w:t>
              </w:r>
            </w:ins>
            <w:ins w:id="629" w:author="ZTE" w:date="2023-11-02T19:28:30Z">
              <w:r>
                <w:rPr>
                  <w:rFonts w:hint="eastAsia" w:ascii="Arial" w:hAnsi="Arial" w:eastAsia="宋体" w:cs="Times New Roman"/>
                  <w:sz w:val="18"/>
                  <w:lang w:val="en-US" w:eastAsia="zh-CN" w:bidi="ar-SA"/>
                </w:rPr>
                <w:t>E</w:t>
              </w:r>
            </w:ins>
            <w:ins w:id="630" w:author="ZTE" w:date="2023-11-02T19:26:45Z">
              <w:r>
                <w:rPr>
                  <w:rFonts w:hint="eastAsia" w:ascii="Arial" w:hAnsi="Arial" w:eastAsia="宋体" w:cs="Times New Roman"/>
                  <w:sz w:val="18"/>
                  <w:lang w:val="en-US" w:eastAsia="zh-CN" w:bidi="ar-SA"/>
                </w:rPr>
                <w:t>x</w:t>
              </w:r>
            </w:ins>
            <w:ins w:id="631" w:author="ZTE" w:date="2023-11-02T19:26:46Z">
              <w:r>
                <w:rPr>
                  <w:rFonts w:hint="eastAsia" w:ascii="Arial" w:hAnsi="Arial" w:eastAsia="宋体" w:cs="Times New Roman"/>
                  <w:sz w:val="18"/>
                  <w:lang w:val="en-US" w:eastAsia="zh-CN" w:bidi="ar-SA"/>
                </w:rPr>
                <w:t>e</w:t>
              </w:r>
            </w:ins>
            <w:ins w:id="632" w:author="ZTE" w:date="2023-11-02T19:26:47Z">
              <w:r>
                <w:rPr>
                  <w:rFonts w:hint="eastAsia" w:ascii="Arial" w:hAnsi="Arial" w:eastAsia="宋体" w:cs="Times New Roman"/>
                  <w:sz w:val="18"/>
                  <w:lang w:val="en-US" w:eastAsia="zh-CN" w:bidi="ar-SA"/>
                </w:rPr>
                <w:t>cution</w:t>
              </w:r>
            </w:ins>
            <w:ins w:id="633" w:author="ZTE" w:date="2023-11-02T19:26:48Z">
              <w:r>
                <w:rPr>
                  <w:rFonts w:hint="eastAsia" w:ascii="Arial" w:hAnsi="Arial" w:eastAsia="宋体" w:cs="Times New Roman"/>
                  <w:sz w:val="18"/>
                  <w:lang w:val="en-US" w:eastAsia="zh-CN" w:bidi="ar-SA"/>
                </w:rPr>
                <w:t xml:space="preserve"> </w:t>
              </w:r>
            </w:ins>
            <w:ins w:id="634" w:author="ZTE" w:date="2023-11-02T19:28:32Z">
              <w:r>
                <w:rPr>
                  <w:rFonts w:hint="eastAsia" w:ascii="Arial" w:hAnsi="Arial" w:eastAsia="宋体" w:cs="Times New Roman"/>
                  <w:sz w:val="18"/>
                  <w:lang w:val="en-US" w:eastAsia="zh-CN" w:bidi="ar-SA"/>
                </w:rPr>
                <w:t>I</w:t>
              </w:r>
            </w:ins>
            <w:ins w:id="635" w:author="ZTE" w:date="2023-11-02T19:26:49Z">
              <w:r>
                <w:rPr>
                  <w:rFonts w:hint="eastAsia" w:ascii="Arial" w:hAnsi="Arial" w:eastAsia="宋体" w:cs="Times New Roman"/>
                  <w:sz w:val="18"/>
                  <w:lang w:val="en-US" w:eastAsia="zh-CN" w:bidi="ar-SA"/>
                </w:rPr>
                <w:t>ndi</w:t>
              </w:r>
            </w:ins>
            <w:ins w:id="636" w:author="ZTE" w:date="2023-11-02T19:26:50Z">
              <w:r>
                <w:rPr>
                  <w:rFonts w:hint="eastAsia" w:ascii="Arial" w:hAnsi="Arial" w:eastAsia="宋体" w:cs="Times New Roman"/>
                  <w:sz w:val="18"/>
                  <w:lang w:val="en-US" w:eastAsia="zh-CN" w:bidi="ar-SA"/>
                </w:rPr>
                <w:t>cat</w:t>
              </w:r>
            </w:ins>
            <w:ins w:id="637" w:author="ZTE" w:date="2023-11-02T19:26:51Z">
              <w:r>
                <w:rPr>
                  <w:rFonts w:hint="eastAsia" w:ascii="Arial" w:hAnsi="Arial" w:eastAsia="宋体" w:cs="Times New Roman"/>
                  <w:sz w:val="18"/>
                  <w:lang w:val="en-US" w:eastAsia="zh-CN" w:bidi="ar-SA"/>
                </w:rPr>
                <w:t>or</w:t>
              </w:r>
            </w:ins>
          </w:p>
        </w:tc>
        <w:tc>
          <w:tcPr>
            <w:tcW w:w="1080" w:type="dxa"/>
          </w:tcPr>
          <w:p>
            <w:pPr>
              <w:keepNext w:val="0"/>
              <w:keepLines w:val="0"/>
              <w:widowControl w:val="0"/>
              <w:spacing w:after="0" w:line="259" w:lineRule="auto"/>
              <w:rPr>
                <w:ins w:id="638" w:author="ZTE" w:date="2023-11-02T19:25:59Z"/>
                <w:rFonts w:hint="eastAsia" w:ascii="Arial" w:hAnsi="Arial" w:eastAsia="宋体" w:cs="Arial"/>
                <w:sz w:val="18"/>
                <w:lang w:val="en-US" w:eastAsia="zh-CN" w:bidi="ar-SA"/>
              </w:rPr>
            </w:pPr>
          </w:p>
        </w:tc>
        <w:tc>
          <w:tcPr>
            <w:tcW w:w="1080" w:type="dxa"/>
          </w:tcPr>
          <w:p>
            <w:pPr>
              <w:keepNext w:val="0"/>
              <w:keepLines w:val="0"/>
              <w:widowControl w:val="0"/>
              <w:spacing w:after="0" w:line="259" w:lineRule="auto"/>
              <w:rPr>
                <w:ins w:id="639" w:author="ZTE" w:date="2023-11-02T19:25:59Z"/>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ins w:id="640" w:author="ZTE" w:date="2023-11-02T19:25:59Z"/>
                <w:rFonts w:ascii="Arial" w:hAnsi="Arial" w:eastAsia="宋体" w:cs="Times New Roman"/>
                <w:sz w:val="18"/>
                <w:lang w:val="en-GB" w:eastAsia="en-US" w:bidi="ar-SA"/>
              </w:rPr>
            </w:pPr>
            <w:ins w:id="641" w:author="ZTE" w:date="2023-11-02T19:26:58Z">
              <w:r>
                <w:rPr>
                  <w:rFonts w:ascii="Arial" w:hAnsi="Arial" w:eastAsia="宋体" w:cs="Arial"/>
                  <w:sz w:val="18"/>
                  <w:lang w:val="en-GB" w:eastAsia="ja-JP" w:bidi="ar-SA"/>
                </w:rPr>
                <w:t>ENUMERATED (</w:t>
              </w:r>
            </w:ins>
            <w:ins w:id="642" w:author="ZTE" w:date="2023-11-02T19:27:01Z">
              <w:r>
                <w:rPr>
                  <w:rFonts w:hint="eastAsia" w:ascii="Arial" w:hAnsi="Arial" w:eastAsia="宋体" w:cs="Arial"/>
                  <w:sz w:val="18"/>
                  <w:lang w:val="en-US" w:eastAsia="zh-CN" w:bidi="ar-SA"/>
                </w:rPr>
                <w:t>t</w:t>
              </w:r>
            </w:ins>
            <w:ins w:id="643" w:author="ZTE" w:date="2023-11-02T19:27:02Z">
              <w:r>
                <w:rPr>
                  <w:rFonts w:hint="eastAsia" w:ascii="Arial" w:hAnsi="Arial" w:eastAsia="宋体" w:cs="Arial"/>
                  <w:sz w:val="18"/>
                  <w:lang w:val="en-US" w:eastAsia="zh-CN" w:bidi="ar-SA"/>
                </w:rPr>
                <w:t>ru</w:t>
              </w:r>
            </w:ins>
            <w:ins w:id="644" w:author="ZTE" w:date="2023-11-02T19:27:03Z">
              <w:r>
                <w:rPr>
                  <w:rFonts w:hint="eastAsia" w:ascii="Arial" w:hAnsi="Arial" w:eastAsia="宋体" w:cs="Arial"/>
                  <w:sz w:val="18"/>
                  <w:lang w:val="en-US" w:eastAsia="zh-CN" w:bidi="ar-SA"/>
                </w:rPr>
                <w:t>e</w:t>
              </w:r>
            </w:ins>
            <w:ins w:id="645" w:author="ZTE" w:date="2023-11-02T19:26:58Z">
              <w:r>
                <w:rPr>
                  <w:rFonts w:ascii="Arial" w:hAnsi="Arial" w:eastAsia="宋体" w:cs="Arial"/>
                  <w:sz w:val="18"/>
                  <w:lang w:val="en-GB" w:eastAsia="ja-JP" w:bidi="ar-SA"/>
                </w:rPr>
                <w:t>, ...)</w:t>
              </w:r>
            </w:ins>
          </w:p>
        </w:tc>
        <w:tc>
          <w:tcPr>
            <w:tcW w:w="1728" w:type="dxa"/>
          </w:tcPr>
          <w:p>
            <w:pPr>
              <w:keepNext w:val="0"/>
              <w:keepLines w:val="0"/>
              <w:widowControl w:val="0"/>
              <w:spacing w:after="0" w:line="259" w:lineRule="auto"/>
              <w:rPr>
                <w:ins w:id="646" w:author="ZTE" w:date="2023-11-02T19:25:59Z"/>
                <w:rFonts w:hint="default" w:ascii="Arial" w:hAnsi="Arial" w:eastAsia="宋体" w:cs="Times New Roman"/>
                <w:sz w:val="18"/>
                <w:lang w:val="en-US" w:eastAsia="zh-CN" w:bidi="ar-SA"/>
              </w:rPr>
            </w:pPr>
          </w:p>
        </w:tc>
        <w:tc>
          <w:tcPr>
            <w:tcW w:w="1080" w:type="dxa"/>
          </w:tcPr>
          <w:p>
            <w:pPr>
              <w:keepNext w:val="0"/>
              <w:keepLines w:val="0"/>
              <w:widowControl w:val="0"/>
              <w:spacing w:after="0" w:line="259" w:lineRule="auto"/>
              <w:jc w:val="center"/>
              <w:rPr>
                <w:ins w:id="647" w:author="ZTE" w:date="2023-11-02T19:25:59Z"/>
                <w:rFonts w:hint="default" w:ascii="Arial" w:hAnsi="Arial" w:eastAsia="宋体" w:cs="Times New Roman"/>
                <w:bCs/>
                <w:sz w:val="18"/>
                <w:lang w:val="en-US" w:eastAsia="zh-CN" w:bidi="ar-SA"/>
              </w:rPr>
            </w:pPr>
            <w:ins w:id="648" w:author="ZTE" w:date="2023-11-02T19:27:07Z">
              <w:r>
                <w:rPr>
                  <w:rFonts w:hint="eastAsia" w:ascii="Arial" w:hAnsi="Arial" w:eastAsia="宋体" w:cs="Times New Roman"/>
                  <w:bCs/>
                  <w:sz w:val="18"/>
                  <w:lang w:val="en-US" w:eastAsia="zh-CN" w:bidi="ar-SA"/>
                </w:rPr>
                <w:t>YE</w:t>
              </w:r>
            </w:ins>
            <w:ins w:id="649" w:author="ZTE" w:date="2023-11-02T19:27:08Z">
              <w:r>
                <w:rPr>
                  <w:rFonts w:hint="eastAsia" w:ascii="Arial" w:hAnsi="Arial" w:eastAsia="宋体" w:cs="Times New Roman"/>
                  <w:bCs/>
                  <w:sz w:val="18"/>
                  <w:lang w:val="en-US" w:eastAsia="zh-CN" w:bidi="ar-SA"/>
                </w:rPr>
                <w:t>S</w:t>
              </w:r>
            </w:ins>
          </w:p>
        </w:tc>
        <w:tc>
          <w:tcPr>
            <w:tcW w:w="1080" w:type="dxa"/>
          </w:tcPr>
          <w:p>
            <w:pPr>
              <w:keepNext w:val="0"/>
              <w:keepLines w:val="0"/>
              <w:widowControl w:val="0"/>
              <w:spacing w:after="0" w:line="259" w:lineRule="auto"/>
              <w:jc w:val="center"/>
              <w:rPr>
                <w:ins w:id="650" w:author="ZTE" w:date="2023-11-02T19:25:59Z"/>
                <w:rFonts w:hint="default" w:ascii="Arial" w:hAnsi="Arial" w:eastAsia="宋体" w:cs="Times New Roman"/>
                <w:sz w:val="18"/>
                <w:lang w:val="en-US" w:eastAsia="zh-CN" w:bidi="ar-SA"/>
              </w:rPr>
            </w:pPr>
            <w:ins w:id="651" w:author="ZTE" w:date="2023-11-02T19:27:10Z">
              <w:r>
                <w:rPr>
                  <w:rFonts w:hint="eastAsia" w:ascii="Arial" w:hAnsi="Arial" w:eastAsia="宋体" w:cs="Times New Roman"/>
                  <w:sz w:val="18"/>
                  <w:lang w:val="en-US" w:eastAsia="zh-CN" w:bidi="ar-SA"/>
                </w:rPr>
                <w:t>ign</w:t>
              </w:r>
            </w:ins>
            <w:ins w:id="652" w:author="ZTE" w:date="2023-11-02T19:27:11Z">
              <w:r>
                <w:rPr>
                  <w:rFonts w:hint="eastAsia" w:ascii="Arial" w:hAnsi="Arial" w:eastAsia="宋体" w:cs="Times New Roman"/>
                  <w:sz w:val="18"/>
                  <w:lang w:val="en-US" w:eastAsia="zh-CN" w:bidi="ar-SA"/>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b/>
                <w:bCs/>
                <w:sz w:val="18"/>
                <w:lang w:val="en-GB" w:eastAsia="en-US" w:bidi="ar-SA"/>
              </w:rPr>
            </w:pPr>
            <w:r>
              <w:rPr>
                <w:rFonts w:hint="eastAsia" w:ascii="Arial" w:hAnsi="Arial" w:eastAsia="宋体" w:cs="Times New Roman"/>
                <w:b/>
                <w:bCs/>
                <w:sz w:val="18"/>
                <w:lang w:val="en-GB" w:eastAsia="en-US" w:bidi="ar-SA"/>
              </w:rPr>
              <w:t>C</w:t>
            </w:r>
            <w:r>
              <w:rPr>
                <w:rFonts w:ascii="Arial" w:hAnsi="Arial" w:eastAsia="宋体" w:cs="Times New Roman"/>
                <w:b/>
                <w:bCs/>
                <w:sz w:val="18"/>
                <w:lang w:val="en-GB" w:eastAsia="en-US" w:bidi="ar-SA"/>
              </w:rPr>
              <w:t>onditional PSCell Change Information Update</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hint="eastAsia" w:ascii="Arial" w:hAnsi="Arial" w:eastAsia="宋体" w:cs="Times New Roman"/>
                <w:sz w:val="18"/>
                <w:lang w:val="en-GB" w:eastAsia="en-US"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This IE may be sent to the source SN.</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hint="eastAsia" w:ascii="Arial" w:hAnsi="Arial" w:eastAsia="宋体" w:cs="Times New Roman"/>
                <w:sz w:val="18"/>
                <w:lang w:val="en-GB" w:eastAsia="ja-JP" w:bidi="ar-SA"/>
              </w:rPr>
              <w:t>i</w:t>
            </w:r>
            <w:r>
              <w:rPr>
                <w:rFonts w:ascii="Arial" w:hAnsi="Arial" w:eastAsia="宋体" w:cs="Times New Roman"/>
                <w:sz w:val="18"/>
                <w:lang w:val="en-GB" w:eastAsia="ja-JP"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113"/>
              <w:rPr>
                <w:rFonts w:ascii="Arial" w:hAnsi="Arial" w:eastAsia="宋体" w:cs="Times New Roman"/>
                <w:b/>
                <w:bCs/>
                <w:sz w:val="18"/>
                <w:lang w:val="en-GB" w:eastAsia="en-US" w:bidi="ar-SA"/>
              </w:rPr>
            </w:pPr>
            <w:r>
              <w:rPr>
                <w:rFonts w:ascii="Arial" w:hAnsi="Arial" w:eastAsia="宋体" w:cs="Times New Roman"/>
                <w:b/>
                <w:sz w:val="18"/>
                <w:lang w:val="en-GB" w:eastAsia="ja-JP" w:bidi="ar-SA"/>
              </w:rPr>
              <w:t xml:space="preserve">&gt;Multiple </w:t>
            </w:r>
            <w:r>
              <w:rPr>
                <w:rFonts w:ascii="Arial" w:hAnsi="Arial" w:eastAsia="宋体" w:cs="Arial"/>
                <w:b/>
                <w:sz w:val="18"/>
                <w:lang w:val="en-GB" w:eastAsia="en-US" w:bidi="ar-SA"/>
              </w:rPr>
              <w:t>Target S-NG-RAN Node List</w:t>
            </w:r>
          </w:p>
        </w:tc>
        <w:tc>
          <w:tcPr>
            <w:tcW w:w="1080" w:type="dxa"/>
          </w:tcPr>
          <w:p>
            <w:pPr>
              <w:keepNext w:val="0"/>
              <w:keepLines w:val="0"/>
              <w:widowControl w:val="0"/>
              <w:spacing w:after="0" w:line="259" w:lineRule="auto"/>
              <w:rPr>
                <w:rFonts w:ascii="Arial" w:hAnsi="Arial" w:eastAsia="宋体" w:cs="Times New Roman"/>
                <w:sz w:val="18"/>
                <w:lang w:val="en-GB" w:eastAsia="en-US" w:bidi="ar-SA"/>
              </w:rPr>
            </w:pP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r>
              <w:rPr>
                <w:rFonts w:ascii="Arial" w:hAnsi="Arial" w:eastAsia="宋体" w:cs="Arial"/>
                <w:i/>
                <w:sz w:val="18"/>
                <w:lang w:val="en-GB" w:eastAsia="ja-JP" w:bidi="ar-SA"/>
              </w:rPr>
              <w:t>1</w:t>
            </w: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en-US" w:bidi="ar-SA"/>
              </w:rPr>
            </w:pPr>
            <w:r>
              <w:rPr>
                <w:rFonts w:ascii="Arial" w:hAnsi="Arial" w:eastAsia="宋体" w:cs="Times New Roman"/>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227"/>
              <w:rPr>
                <w:rFonts w:ascii="Arial" w:hAnsi="Arial" w:eastAsia="宋体" w:cs="Times New Roman"/>
                <w:b/>
                <w:sz w:val="18"/>
                <w:lang w:val="en-GB" w:eastAsia="en-US" w:bidi="ar-SA"/>
              </w:rPr>
            </w:pPr>
            <w:r>
              <w:rPr>
                <w:rFonts w:ascii="Arial" w:hAnsi="Arial" w:eastAsia="宋体" w:cs="Times New Roman"/>
                <w:b/>
                <w:sz w:val="18"/>
                <w:lang w:val="en-GB" w:eastAsia="ja-JP" w:bidi="ar-SA"/>
              </w:rPr>
              <w:t xml:space="preserve">&gt;&gt;Multiple </w:t>
            </w:r>
            <w:r>
              <w:rPr>
                <w:rFonts w:ascii="Arial" w:hAnsi="Arial" w:eastAsia="宋体" w:cs="Arial"/>
                <w:b/>
                <w:sz w:val="18"/>
                <w:lang w:val="en-GB" w:eastAsia="en-US" w:bidi="ar-SA"/>
              </w:rPr>
              <w:t>Target S-NG-RAN Node Item</w:t>
            </w:r>
          </w:p>
        </w:tc>
        <w:tc>
          <w:tcPr>
            <w:tcW w:w="1080" w:type="dxa"/>
          </w:tcPr>
          <w:p>
            <w:pPr>
              <w:keepNext w:val="0"/>
              <w:keepLines w:val="0"/>
              <w:widowControl w:val="0"/>
              <w:spacing w:after="0" w:line="259" w:lineRule="auto"/>
              <w:rPr>
                <w:rFonts w:ascii="Arial" w:hAnsi="Arial" w:eastAsia="宋体" w:cs="Times New Roman"/>
                <w:sz w:val="18"/>
                <w:lang w:val="en-GB" w:eastAsia="en-US" w:bidi="ar-SA"/>
              </w:rPr>
            </w:pP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r>
              <w:rPr>
                <w:rFonts w:ascii="Arial" w:hAnsi="Arial" w:eastAsia="宋体" w:cs="Times New Roman"/>
                <w:i/>
                <w:sz w:val="18"/>
                <w:lang w:val="en-GB" w:eastAsia="ja-JP" w:bidi="ar-SA"/>
              </w:rPr>
              <w:t>1 .. &lt;maxnoofTargetSNs&gt;</w:t>
            </w: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en-US" w:bidi="ar-SA"/>
              </w:rPr>
            </w:pPr>
            <w:r>
              <w:rPr>
                <w:rFonts w:ascii="Arial" w:hAnsi="Arial" w:eastAsia="宋体" w:cs="Times New Roman"/>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340"/>
              <w:rPr>
                <w:rFonts w:ascii="Arial" w:hAnsi="Arial" w:eastAsia="宋体" w:cs="Times New Roman"/>
                <w:b/>
                <w:bCs/>
                <w:sz w:val="18"/>
                <w:lang w:val="en-GB" w:eastAsia="en-US" w:bidi="ar-SA"/>
              </w:rPr>
            </w:pPr>
            <w:r>
              <w:rPr>
                <w:rFonts w:ascii="Arial" w:hAnsi="Arial" w:eastAsia="等线" w:cs="Arial"/>
                <w:sz w:val="18"/>
                <w:lang w:val="en-GB" w:eastAsia="en-US" w:bidi="ar-SA"/>
              </w:rPr>
              <w:t>&gt;&gt;&gt;Target S-NG-RAN node ID</w:t>
            </w:r>
          </w:p>
        </w:tc>
        <w:tc>
          <w:tcPr>
            <w:tcW w:w="1080" w:type="dxa"/>
          </w:tcPr>
          <w:p>
            <w:pPr>
              <w:keepNext w:val="0"/>
              <w:keepLines w:val="0"/>
              <w:widowControl w:val="0"/>
              <w:spacing w:after="0" w:line="259" w:lineRule="auto"/>
              <w:rPr>
                <w:rFonts w:ascii="Arial" w:hAnsi="Arial" w:eastAsia="宋体" w:cs="Times New Roman"/>
                <w:sz w:val="18"/>
                <w:lang w:val="en-GB" w:eastAsia="en-US" w:bidi="ar-SA"/>
              </w:rPr>
            </w:pPr>
            <w:r>
              <w:rPr>
                <w:rFonts w:ascii="Arial" w:hAnsi="Arial" w:eastAsia="宋体" w:cs="Arial"/>
                <w:sz w:val="18"/>
                <w:lang w:val="en-GB" w:eastAsia="en-US" w:bidi="ar-SA"/>
              </w:rPr>
              <w:t>M</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Arial"/>
                <w:snapToGrid w:val="0"/>
                <w:sz w:val="18"/>
                <w:lang w:val="en-GB" w:eastAsia="en-US" w:bidi="ar-SA"/>
              </w:rPr>
            </w:pPr>
            <w:r>
              <w:rPr>
                <w:rFonts w:ascii="Arial" w:hAnsi="Arial" w:eastAsia="宋体" w:cs="Arial"/>
                <w:snapToGrid w:val="0"/>
                <w:sz w:val="18"/>
                <w:lang w:val="en-GB" w:eastAsia="en-US" w:bidi="ar-SA"/>
              </w:rPr>
              <w:t>Global NG-RAN Node ID</w:t>
            </w:r>
          </w:p>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Arial"/>
                <w:snapToGrid w:val="0"/>
                <w:sz w:val="18"/>
                <w:lang w:val="en-GB" w:eastAsia="en-US" w:bidi="ar-SA"/>
              </w:rPr>
              <w:t>9.2.2.3</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en-US" w:bidi="ar-SA"/>
              </w:rPr>
            </w:pPr>
            <w:r>
              <w:rPr>
                <w:rFonts w:ascii="Arial" w:hAnsi="Arial" w:eastAsia="宋体" w:cs="Times New Roman"/>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34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ascii="Arial" w:hAnsi="Arial" w:eastAsia="等线" w:cs="Arial"/>
                <w:b/>
                <w:bCs/>
                <w:sz w:val="18"/>
                <w:lang w:val="en-GB" w:eastAsia="en-US" w:bidi="ar-SA"/>
              </w:rPr>
              <w:t>&gt;&gt;</w:t>
            </w:r>
            <w:r>
              <w:rPr>
                <w:rFonts w:ascii="Arial" w:hAnsi="Arial" w:eastAsia="宋体" w:cs="Times New Roman"/>
                <w:b/>
                <w:bCs/>
                <w:sz w:val="18"/>
                <w:lang w:val="en-GB" w:eastAsia="en-US" w:bidi="ar-SA"/>
              </w:rPr>
              <w:t>Candidate PSCell List</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r>
              <w:rPr>
                <w:rFonts w:ascii="Arial" w:hAnsi="Arial" w:eastAsia="宋体" w:cs="Times New Roman"/>
                <w:i/>
                <w:sz w:val="18"/>
                <w:lang w:val="en-GB" w:eastAsia="ja-JP" w:bidi="ar-SA"/>
              </w:rPr>
              <w:t>1</w:t>
            </w: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454"/>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&gt;&gt;</w:t>
            </w:r>
            <w:r>
              <w:rPr>
                <w:rFonts w:ascii="Arial" w:hAnsi="Arial" w:eastAsia="等线" w:cs="Arial"/>
                <w:b/>
                <w:bCs/>
                <w:sz w:val="18"/>
                <w:lang w:val="en-GB" w:eastAsia="en-US" w:bidi="ar-SA"/>
              </w:rPr>
              <w:t>&gt;&gt;</w:t>
            </w:r>
            <w:r>
              <w:rPr>
                <w:rFonts w:ascii="Arial" w:hAnsi="Arial" w:eastAsia="宋体" w:cs="Times New Roman"/>
                <w:b/>
                <w:bCs/>
                <w:sz w:val="18"/>
                <w:lang w:val="en-GB" w:eastAsia="en-US" w:bidi="ar-SA"/>
              </w:rPr>
              <w:t>Candidate PSCell Item</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r>
              <w:rPr>
                <w:rFonts w:ascii="Arial" w:hAnsi="Arial" w:eastAsia="宋体" w:cs="Times New Roman"/>
                <w:i/>
                <w:sz w:val="18"/>
                <w:lang w:val="en-GB" w:eastAsia="ja-JP" w:bidi="ar-SA"/>
              </w:rPr>
              <w:t>1 .. &lt;maxnoofPSCellCandidate&gt;</w:t>
            </w: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ind w:left="567"/>
              <w:rPr>
                <w:rFonts w:ascii="Arial" w:hAnsi="Arial" w:eastAsia="宋体" w:cs="Times New Roman"/>
                <w:sz w:val="18"/>
                <w:lang w:val="en-GB" w:eastAsia="en-US" w:bidi="ar-SA"/>
              </w:rPr>
            </w:pPr>
            <w:r>
              <w:rPr>
                <w:rFonts w:ascii="Arial" w:hAnsi="Arial" w:eastAsia="宋体" w:cs="Times New Roman"/>
                <w:sz w:val="18"/>
                <w:lang w:val="en-GB" w:eastAsia="en-US" w:bidi="ar-SA"/>
              </w:rPr>
              <w:t>&gt;&gt;&gt;</w:t>
            </w:r>
            <w:r>
              <w:rPr>
                <w:rFonts w:ascii="Arial" w:hAnsi="Arial" w:eastAsia="等线" w:cs="Arial"/>
                <w:sz w:val="18"/>
                <w:lang w:val="en-GB" w:eastAsia="en-US" w:bidi="ar-SA"/>
              </w:rPr>
              <w:t>&gt;&gt;</w:t>
            </w:r>
            <w:r>
              <w:rPr>
                <w:rFonts w:ascii="Arial" w:hAnsi="Arial" w:eastAsia="宋体" w:cs="Times New Roman"/>
                <w:sz w:val="18"/>
                <w:lang w:val="en-GB" w:eastAsia="en-US" w:bidi="ar-SA"/>
              </w:rPr>
              <w:t>PSCell ID</w:t>
            </w:r>
          </w:p>
        </w:tc>
        <w:tc>
          <w:tcPr>
            <w:tcW w:w="1080"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en-US" w:bidi="ar-SA"/>
              </w:rPr>
              <w:t>NR CGI 9.2.2.7</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宋体" w:cs="Times New Roman"/>
                <w:bCs/>
                <w:sz w:val="18"/>
                <w:lang w:val="en-GB" w:eastAsia="ja-JP" w:bidi="ar-SA"/>
              </w:rPr>
              <w:t>–</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宋体" w:cs="Times New Roman"/>
                <w:sz w:val="18"/>
                <w:lang w:val="en-GB" w:eastAsia="en-US" w:bidi="ar-SA"/>
              </w:rPr>
            </w:pPr>
            <w:r>
              <w:rPr>
                <w:rFonts w:ascii="Arial" w:hAnsi="Arial" w:eastAsia="等线" w:cs="Times New Roman"/>
                <w:bCs/>
                <w:sz w:val="18"/>
                <w:lang w:val="en-GB" w:eastAsia="ja-JP" w:bidi="ar-SA"/>
              </w:rPr>
              <w:t>S-NG-RAN node UE Slice Maximum Bit Rate</w:t>
            </w:r>
          </w:p>
        </w:tc>
        <w:tc>
          <w:tcPr>
            <w:tcW w:w="1080" w:type="dxa"/>
          </w:tcPr>
          <w:p>
            <w:pPr>
              <w:keepNext w:val="0"/>
              <w:keepLines w:val="0"/>
              <w:widowControl w:val="0"/>
              <w:spacing w:after="0" w:line="259" w:lineRule="auto"/>
              <w:rPr>
                <w:rFonts w:ascii="Arial" w:hAnsi="Arial" w:eastAsia="宋体" w:cs="Times New Roman"/>
                <w:sz w:val="18"/>
                <w:lang w:val="en-GB" w:eastAsia="en-US" w:bidi="ar-SA"/>
              </w:rPr>
            </w:pPr>
            <w:r>
              <w:rPr>
                <w:rFonts w:ascii="Arial" w:hAnsi="Arial" w:eastAsia="等线" w:cs="Times New Roman"/>
                <w:sz w:val="18"/>
                <w:lang w:val="en-GB" w:eastAsia="zh-CN"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val="0"/>
              <w:keepLines w:val="0"/>
              <w:widowControl w:val="0"/>
              <w:spacing w:after="0" w:line="259" w:lineRule="auto"/>
              <w:rPr>
                <w:rFonts w:ascii="Arial" w:hAnsi="Arial" w:eastAsia="等线" w:cs="Times New Roman"/>
                <w:sz w:val="18"/>
                <w:lang w:val="en-GB" w:eastAsia="zh-CN" w:bidi="ar-SA"/>
              </w:rPr>
            </w:pPr>
            <w:r>
              <w:rPr>
                <w:rFonts w:ascii="Arial" w:hAnsi="Arial" w:eastAsia="等线" w:cs="Times New Roman"/>
                <w:sz w:val="18"/>
                <w:lang w:val="en-GB" w:eastAsia="ja-JP" w:bidi="ar-SA"/>
              </w:rPr>
              <w:t>UE Slice Maximum Bit Rate List</w:t>
            </w:r>
          </w:p>
          <w:p>
            <w:pPr>
              <w:keepNext w:val="0"/>
              <w:keepLines w:val="0"/>
              <w:widowControl w:val="0"/>
              <w:spacing w:after="0" w:line="259" w:lineRule="auto"/>
              <w:rPr>
                <w:rFonts w:ascii="Arial" w:hAnsi="Arial" w:eastAsia="宋体" w:cs="Times New Roman"/>
                <w:sz w:val="18"/>
                <w:lang w:val="en-GB" w:eastAsia="en-US" w:bidi="ar-SA"/>
              </w:rPr>
            </w:pPr>
            <w:r>
              <w:rPr>
                <w:rFonts w:ascii="Arial" w:hAnsi="Arial" w:eastAsia="等线" w:cs="Times New Roman"/>
                <w:sz w:val="18"/>
                <w:lang w:val="en-GB" w:eastAsia="ja-JP" w:bidi="ar-SA"/>
              </w:rPr>
              <w:t>9.2.3.167</w:t>
            </w:r>
          </w:p>
        </w:tc>
        <w:tc>
          <w:tcPr>
            <w:tcW w:w="1728" w:type="dxa"/>
          </w:tcPr>
          <w:p>
            <w:pPr>
              <w:keepNext w:val="0"/>
              <w:keepLines w:val="0"/>
              <w:widowControl w:val="0"/>
              <w:spacing w:after="0" w:line="259" w:lineRule="auto"/>
              <w:rPr>
                <w:rFonts w:ascii="Arial" w:hAnsi="Arial" w:eastAsia="宋体" w:cs="Times New Roman"/>
                <w:sz w:val="18"/>
                <w:lang w:val="en-GB" w:eastAsia="zh-CN" w:bidi="ar-SA"/>
              </w:rPr>
            </w:pPr>
            <w:r>
              <w:rPr>
                <w:rFonts w:ascii="Arial" w:hAnsi="Arial" w:eastAsia="等线" w:cs="Times New Roman"/>
                <w:sz w:val="18"/>
                <w:lang w:val="en-GB" w:eastAsia="zh-CN" w:bidi="ar-SA"/>
              </w:rPr>
              <w:t>This IE indicates the S-NG-RAN node portion of the UE Slice Aggregate Maximum Bit Rate as specified in TS 23.501 [7]</w:t>
            </w:r>
          </w:p>
        </w:tc>
        <w:tc>
          <w:tcPr>
            <w:tcW w:w="1080" w:type="dxa"/>
          </w:tcPr>
          <w:p>
            <w:pPr>
              <w:keepNext w:val="0"/>
              <w:keepLines w:val="0"/>
              <w:widowControl w:val="0"/>
              <w:spacing w:after="0" w:line="259" w:lineRule="auto"/>
              <w:jc w:val="center"/>
              <w:rPr>
                <w:rFonts w:ascii="Arial" w:hAnsi="Arial" w:eastAsia="宋体" w:cs="Times New Roman"/>
                <w:bCs/>
                <w:sz w:val="18"/>
                <w:lang w:val="en-GB" w:eastAsia="ja-JP" w:bidi="ar-SA"/>
              </w:rPr>
            </w:pPr>
            <w:r>
              <w:rPr>
                <w:rFonts w:ascii="Arial" w:hAnsi="Arial" w:eastAsia="等线" w:cs="Times New Roman"/>
                <w:sz w:val="18"/>
                <w:lang w:val="en-GB" w:eastAsia="zh-CN" w:bidi="ar-SA"/>
              </w:rPr>
              <w:t>YES</w:t>
            </w:r>
          </w:p>
        </w:tc>
        <w:tc>
          <w:tcPr>
            <w:tcW w:w="1080" w:type="dxa"/>
          </w:tcPr>
          <w:p>
            <w:pPr>
              <w:keepNext w:val="0"/>
              <w:keepLines w:val="0"/>
              <w:widowControl w:val="0"/>
              <w:spacing w:after="0" w:line="259" w:lineRule="auto"/>
              <w:jc w:val="center"/>
              <w:rPr>
                <w:rFonts w:ascii="Arial" w:hAnsi="Arial" w:eastAsia="宋体" w:cs="Times New Roman"/>
                <w:sz w:val="18"/>
                <w:lang w:val="en-GB" w:eastAsia="zh-CN" w:bidi="ar-SA"/>
              </w:rPr>
            </w:pPr>
            <w:r>
              <w:rPr>
                <w:rFonts w:ascii="Arial" w:hAnsi="Arial" w:eastAsia="等线"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line="259" w:lineRule="auto"/>
              <w:rPr>
                <w:rFonts w:ascii="Arial" w:hAnsi="Arial" w:eastAsia="等线" w:cs="Times New Roman"/>
                <w:bCs/>
                <w:sz w:val="18"/>
                <w:lang w:val="en-GB" w:eastAsia="ja-JP" w:bidi="ar-SA"/>
              </w:rPr>
            </w:pPr>
            <w:r>
              <w:rPr>
                <w:rFonts w:ascii="Arial" w:hAnsi="Arial" w:eastAsia="宋体" w:cs="Times New Roman"/>
                <w:sz w:val="18"/>
                <w:lang w:val="en-GB" w:eastAsia="zh-CN" w:bidi="ar-SA"/>
              </w:rPr>
              <w:t xml:space="preserve">Management Based MDT PLMN </w:t>
            </w:r>
            <w:r>
              <w:rPr>
                <w:rFonts w:hint="eastAsia" w:ascii="Arial" w:hAnsi="Arial" w:eastAsia="宋体" w:cs="Times New Roman"/>
                <w:sz w:val="18"/>
                <w:lang w:val="en-US" w:eastAsia="zh-CN" w:bidi="ar-SA"/>
              </w:rPr>
              <w:t xml:space="preserve">Modification </w:t>
            </w:r>
            <w:r>
              <w:rPr>
                <w:rFonts w:ascii="Arial" w:hAnsi="Arial" w:eastAsia="宋体" w:cs="Times New Roman"/>
                <w:sz w:val="18"/>
                <w:lang w:val="en-GB" w:eastAsia="zh-CN" w:bidi="ar-SA"/>
              </w:rPr>
              <w:t>List</w:t>
            </w:r>
          </w:p>
        </w:tc>
        <w:tc>
          <w:tcPr>
            <w:tcW w:w="1080" w:type="dxa"/>
          </w:tcPr>
          <w:p>
            <w:pPr>
              <w:keepNext w:val="0"/>
              <w:keepLines w:val="0"/>
              <w:widowControl w:val="0"/>
              <w:spacing w:after="0" w:line="259" w:lineRule="auto"/>
              <w:rPr>
                <w:rFonts w:ascii="Arial" w:hAnsi="Arial" w:eastAsia="等线" w:cs="Times New Roman"/>
                <w:sz w:val="18"/>
                <w:lang w:val="en-GB" w:eastAsia="zh-CN"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spacing w:after="0" w:line="259" w:lineRule="auto"/>
              <w:rPr>
                <w:rFonts w:ascii="Arial" w:hAnsi="Arial" w:eastAsia="宋体" w:cs="Times New Roman"/>
                <w:i/>
                <w:sz w:val="18"/>
                <w:lang w:val="en-GB" w:eastAsia="ja-JP" w:bidi="ar-SA"/>
              </w:rPr>
            </w:pPr>
          </w:p>
        </w:tc>
        <w:tc>
          <w:tcPr>
            <w:tcW w:w="1512" w:type="dxa"/>
          </w:tcPr>
          <w:p>
            <w:pPr>
              <w:keepNext/>
              <w:keepLines/>
              <w:spacing w:after="0" w:line="259" w:lineRule="auto"/>
              <w:rPr>
                <w:rFonts w:ascii="Arial" w:hAnsi="Arial" w:eastAsia="宋体" w:cs="Times New Roman"/>
                <w:sz w:val="18"/>
                <w:lang w:val="en-GB" w:eastAsia="zh-CN" w:bidi="ar-SA"/>
              </w:rPr>
            </w:pPr>
            <w:r>
              <w:rPr>
                <w:rFonts w:ascii="Arial" w:hAnsi="Arial" w:eastAsia="宋体" w:cs="Times New Roman"/>
                <w:sz w:val="18"/>
                <w:lang w:val="en-GB" w:eastAsia="ja-JP" w:bidi="ar-SA"/>
              </w:rPr>
              <w:t xml:space="preserve">MDT PLMN </w:t>
            </w:r>
            <w:r>
              <w:rPr>
                <w:rFonts w:hint="eastAsia" w:ascii="Arial" w:hAnsi="Arial" w:eastAsia="宋体" w:cs="Times New Roman"/>
                <w:sz w:val="18"/>
                <w:lang w:val="en-US" w:eastAsia="zh-CN" w:bidi="ar-SA"/>
              </w:rPr>
              <w:t xml:space="preserve">Modification </w:t>
            </w:r>
            <w:r>
              <w:rPr>
                <w:rFonts w:ascii="Arial" w:hAnsi="Arial" w:eastAsia="宋体" w:cs="Times New Roman"/>
                <w:sz w:val="18"/>
                <w:lang w:val="en-GB" w:eastAsia="ja-JP" w:bidi="ar-SA"/>
              </w:rPr>
              <w:t>List</w:t>
            </w:r>
          </w:p>
          <w:p>
            <w:pPr>
              <w:keepNext w:val="0"/>
              <w:keepLines w:val="0"/>
              <w:widowControl w:val="0"/>
              <w:spacing w:after="0" w:line="259" w:lineRule="auto"/>
              <w:rPr>
                <w:rFonts w:ascii="Arial" w:hAnsi="Arial" w:eastAsia="等线" w:cs="Times New Roman"/>
                <w:sz w:val="18"/>
                <w:lang w:val="en-GB" w:eastAsia="ja-JP" w:bidi="ar-SA"/>
              </w:rPr>
            </w:pPr>
            <w:r>
              <w:rPr>
                <w:rFonts w:ascii="Arial" w:hAnsi="Arial" w:eastAsia="宋体" w:cs="Times New Roman"/>
                <w:sz w:val="18"/>
                <w:lang w:val="en-GB" w:eastAsia="ja-JP" w:bidi="ar-SA"/>
              </w:rPr>
              <w:t>9.2.3.169</w:t>
            </w:r>
          </w:p>
        </w:tc>
        <w:tc>
          <w:tcPr>
            <w:tcW w:w="1728" w:type="dxa"/>
          </w:tcPr>
          <w:p>
            <w:pPr>
              <w:keepNext w:val="0"/>
              <w:keepLines w:val="0"/>
              <w:widowControl w:val="0"/>
              <w:spacing w:after="0" w:line="259" w:lineRule="auto"/>
              <w:rPr>
                <w:rFonts w:ascii="Arial" w:hAnsi="Arial" w:eastAsia="等线" w:cs="Times New Roman"/>
                <w:sz w:val="18"/>
                <w:lang w:val="en-GB" w:eastAsia="zh-CN" w:bidi="ar-SA"/>
              </w:rPr>
            </w:pPr>
          </w:p>
        </w:tc>
        <w:tc>
          <w:tcPr>
            <w:tcW w:w="1080" w:type="dxa"/>
          </w:tcPr>
          <w:p>
            <w:pPr>
              <w:keepNext w:val="0"/>
              <w:keepLines w:val="0"/>
              <w:widowControl w:val="0"/>
              <w:spacing w:after="0" w:line="259" w:lineRule="auto"/>
              <w:jc w:val="center"/>
              <w:rPr>
                <w:rFonts w:ascii="Arial" w:hAnsi="Arial" w:eastAsia="等线" w:cs="Times New Roman"/>
                <w:sz w:val="18"/>
                <w:lang w:val="en-GB" w:eastAsia="zh-CN"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Pr>
          <w:p>
            <w:pPr>
              <w:keepNext w:val="0"/>
              <w:keepLines w:val="0"/>
              <w:widowControl w:val="0"/>
              <w:spacing w:after="0" w:line="259" w:lineRule="auto"/>
              <w:jc w:val="center"/>
              <w:rPr>
                <w:rFonts w:ascii="Arial" w:hAnsi="Arial" w:eastAsia="等线" w:cs="Times New Roman"/>
                <w:sz w:val="18"/>
                <w:lang w:val="en-GB" w:eastAsia="zh-CN" w:bidi="ar-SA"/>
              </w:rPr>
            </w:pPr>
            <w:r>
              <w:rPr>
                <w:rFonts w:ascii="Arial" w:hAnsi="Arial" w:eastAsia="宋体" w:cs="Times New Roman"/>
                <w:sz w:val="18"/>
                <w:lang w:val="en-GB" w:eastAsia="zh-CN" w:bidi="ar-SA"/>
              </w:rPr>
              <w:t>ignore</w:t>
            </w:r>
          </w:p>
        </w:tc>
      </w:tr>
    </w:tbl>
    <w:p>
      <w:pPr>
        <w:spacing w:line="259" w:lineRule="auto"/>
        <w:rPr>
          <w:rFonts w:ascii="Times New Roman" w:hAnsi="Times New Roman" w:eastAsia="宋体" w:cs="Times New Roman"/>
          <w:b/>
          <w:color w:val="FF0000"/>
          <w:lang w:eastAsia="zh-CN"/>
        </w:rPr>
      </w:pPr>
    </w:p>
    <w:p>
      <w:pPr>
        <w:spacing w:line="259" w:lineRule="auto"/>
        <w:jc w:val="center"/>
        <w:rPr>
          <w:rFonts w:ascii="Times New Roman" w:hAnsi="Times New Roman" w:eastAsia="宋体" w:cs="Times New Roman"/>
          <w:b/>
          <w:color w:val="FF0000"/>
          <w:lang w:eastAsia="zh-CN"/>
        </w:rPr>
      </w:pPr>
      <w:r>
        <w:rPr>
          <w:rFonts w:hint="eastAsia" w:ascii="Times New Roman" w:hAnsi="Times New Roman" w:eastAsia="宋体" w:cs="Times New Roman"/>
          <w:color w:val="FF0000"/>
          <w:lang w:eastAsia="ko-KR"/>
        </w:rPr>
        <w:t xml:space="preserve">&lt;&lt;&lt;&lt;&lt;&lt;&lt;&lt;&lt;&lt;&lt;&lt;&lt;&lt;&lt;&lt;&lt;&lt;&lt;&lt; </w:t>
      </w:r>
      <w:r>
        <w:rPr>
          <w:rFonts w:hint="eastAsia" w:ascii="Times New Roman" w:hAnsi="Times New Roman" w:eastAsia="宋体" w:cs="Times New Roman"/>
          <w:color w:val="FF0000"/>
          <w:lang w:val="en-US" w:eastAsia="zh-CN"/>
        </w:rPr>
        <w:t>Next</w:t>
      </w:r>
      <w:r>
        <w:rPr>
          <w:rFonts w:hint="eastAsia" w:ascii="Times New Roman" w:hAnsi="Times New Roman" w:eastAsia="宋体" w:cs="Times New Roman"/>
          <w:color w:val="FF0000"/>
          <w:lang w:eastAsia="ko-KR"/>
        </w:rPr>
        <w:t xml:space="preserve"> Change &gt;&gt;&gt;&gt;&gt;&gt;&gt;&gt;&gt;&gt;&gt;&gt;&gt;&gt;&gt;&gt;&gt;&gt;&gt;&gt;</w:t>
      </w:r>
    </w:p>
    <w:p>
      <w:pPr>
        <w:keepNext/>
        <w:keepLines/>
        <w:pBdr>
          <w:top w:val="none" w:color="auto" w:sz="0" w:space="0"/>
        </w:pBdr>
        <w:spacing w:before="120" w:after="180" w:line="259" w:lineRule="auto"/>
        <w:ind w:left="1418" w:hanging="1418"/>
        <w:outlineLvl w:val="3"/>
        <w:rPr>
          <w:ins w:id="653" w:author="Author" w:date="2023-10-24T09:16:00Z"/>
          <w:rFonts w:hint="eastAsia" w:ascii="Arial" w:hAnsi="Arial" w:eastAsia="宋体" w:cs="Times New Roman"/>
          <w:sz w:val="24"/>
          <w:lang w:val="en-GB" w:eastAsia="en-US" w:bidi="ar-SA"/>
        </w:rPr>
      </w:pPr>
      <w:ins w:id="654" w:author="Author" w:date="2023-10-24T09:16:00Z">
        <w:r>
          <w:rPr>
            <w:rFonts w:ascii="Arial" w:hAnsi="Arial" w:eastAsia="宋体" w:cs="Times New Roman"/>
            <w:sz w:val="24"/>
            <w:lang w:val="en-GB" w:eastAsia="en-US" w:bidi="ar-SA"/>
          </w:rPr>
          <w:t>9.2.3.xxx</w:t>
        </w:r>
      </w:ins>
      <w:ins w:id="655" w:author="Author" w:date="2023-10-24T09:16:00Z">
        <w:r>
          <w:rPr>
            <w:rFonts w:ascii="Arial" w:hAnsi="Arial" w:eastAsia="宋体" w:cs="Times New Roman"/>
            <w:sz w:val="24"/>
            <w:lang w:val="en-GB" w:eastAsia="en-US" w:bidi="ar-SA"/>
          </w:rPr>
          <w:tab/>
        </w:r>
      </w:ins>
      <w:ins w:id="656" w:author="Author" w:date="2023-10-24T09:16:00Z">
        <w:r>
          <w:rPr>
            <w:rFonts w:ascii="Arial" w:hAnsi="Arial" w:eastAsia="宋体" w:cs="Times New Roman"/>
            <w:sz w:val="24"/>
            <w:lang w:val="en-GB" w:eastAsia="en-US" w:bidi="ar-SA"/>
          </w:rPr>
          <w:t>Subsequent CPAC</w:t>
        </w:r>
      </w:ins>
      <w:ins w:id="657" w:author="Author" w:date="2023-10-24T09:16:00Z">
        <w:r>
          <w:rPr>
            <w:rFonts w:hint="eastAsia" w:ascii="Arial" w:hAnsi="Arial" w:eastAsia="宋体" w:cs="Times New Roman"/>
            <w:sz w:val="24"/>
            <w:lang w:val="en-GB" w:eastAsia="en-US" w:bidi="ar-SA"/>
          </w:rPr>
          <w:t xml:space="preserve"> Request</w:t>
        </w:r>
      </w:ins>
    </w:p>
    <w:p>
      <w:pPr>
        <w:spacing w:line="259" w:lineRule="auto"/>
        <w:rPr>
          <w:rFonts w:hint="default" w:ascii="Times New Roman" w:hAnsi="Times New Roman" w:eastAsia="宋体" w:cs="Times New Roman"/>
          <w:lang w:val="en-US" w:eastAsia="zh-CN"/>
        </w:rPr>
      </w:pPr>
      <w:ins w:id="658" w:author="ZTE" w:date="2023-11-02T19:22:20Z">
        <w:r>
          <w:rPr>
            <w:rFonts w:hint="eastAsia" w:eastAsia="宋体" w:cs="Times New Roman"/>
            <w:lang w:val="en-US" w:eastAsia="zh-CN"/>
          </w:rPr>
          <w:t>This</w:t>
        </w:r>
      </w:ins>
      <w:ins w:id="659" w:author="ZTE" w:date="2023-11-02T19:22:21Z">
        <w:r>
          <w:rPr>
            <w:rFonts w:hint="eastAsia" w:eastAsia="宋体" w:cs="Times New Roman"/>
            <w:lang w:val="en-US" w:eastAsia="zh-CN"/>
          </w:rPr>
          <w:t xml:space="preserve"> IE </w:t>
        </w:r>
      </w:ins>
      <w:ins w:id="660" w:author="ZTE" w:date="2023-11-02T19:22:22Z">
        <w:r>
          <w:rPr>
            <w:rFonts w:hint="eastAsia" w:eastAsia="宋体" w:cs="Times New Roman"/>
            <w:lang w:val="en-US" w:eastAsia="zh-CN"/>
          </w:rPr>
          <w:t>indic</w:t>
        </w:r>
      </w:ins>
      <w:ins w:id="661" w:author="ZTE" w:date="2023-11-02T19:22:23Z">
        <w:r>
          <w:rPr>
            <w:rFonts w:hint="eastAsia" w:eastAsia="宋体" w:cs="Times New Roman"/>
            <w:lang w:val="en-US" w:eastAsia="zh-CN"/>
          </w:rPr>
          <w:t xml:space="preserve">ates </w:t>
        </w:r>
      </w:ins>
      <w:ins w:id="662" w:author="ZTE" w:date="2023-11-02T19:22:24Z">
        <w:r>
          <w:rPr>
            <w:rFonts w:hint="eastAsia" w:eastAsia="宋体" w:cs="Times New Roman"/>
            <w:lang w:val="en-US" w:eastAsia="zh-CN"/>
          </w:rPr>
          <w:t>whe</w:t>
        </w:r>
      </w:ins>
      <w:ins w:id="663" w:author="ZTE" w:date="2023-11-02T19:22:25Z">
        <w:r>
          <w:rPr>
            <w:rFonts w:hint="eastAsia" w:eastAsia="宋体" w:cs="Times New Roman"/>
            <w:lang w:val="en-US" w:eastAsia="zh-CN"/>
          </w:rPr>
          <w:t xml:space="preserve">ther </w:t>
        </w:r>
      </w:ins>
      <w:ins w:id="664" w:author="ZTE" w:date="2023-11-02T19:24:22Z">
        <w:r>
          <w:rPr>
            <w:rFonts w:hint="eastAsia" w:eastAsia="宋体" w:cs="Times New Roman"/>
            <w:lang w:val="en-US" w:eastAsia="zh-CN"/>
          </w:rPr>
          <w:t>sub</w:t>
        </w:r>
      </w:ins>
      <w:ins w:id="665" w:author="ZTE" w:date="2023-11-02T19:24:23Z">
        <w:r>
          <w:rPr>
            <w:rFonts w:hint="eastAsia" w:eastAsia="宋体" w:cs="Times New Roman"/>
            <w:lang w:val="en-US" w:eastAsia="zh-CN"/>
          </w:rPr>
          <w:t>sequent</w:t>
        </w:r>
      </w:ins>
      <w:ins w:id="666" w:author="ZTE" w:date="2023-11-02T19:24:24Z">
        <w:r>
          <w:rPr>
            <w:rFonts w:hint="eastAsia" w:eastAsia="宋体" w:cs="Times New Roman"/>
            <w:lang w:val="en-US" w:eastAsia="zh-CN"/>
          </w:rPr>
          <w:t xml:space="preserve"> C</w:t>
        </w:r>
      </w:ins>
      <w:ins w:id="667" w:author="ZTE" w:date="2023-11-02T19:24:25Z">
        <w:r>
          <w:rPr>
            <w:rFonts w:hint="eastAsia" w:eastAsia="宋体" w:cs="Times New Roman"/>
            <w:lang w:val="en-US" w:eastAsia="zh-CN"/>
          </w:rPr>
          <w:t>PAC</w:t>
        </w:r>
      </w:ins>
      <w:ins w:id="668" w:author="ZTE" w:date="2023-11-02T19:24:26Z">
        <w:r>
          <w:rPr>
            <w:rFonts w:hint="eastAsia" w:eastAsia="宋体" w:cs="Times New Roman"/>
            <w:lang w:val="en-US" w:eastAsia="zh-CN"/>
          </w:rPr>
          <w:t xml:space="preserve"> is req</w:t>
        </w:r>
      </w:ins>
      <w:ins w:id="669" w:author="ZTE" w:date="2023-11-02T19:24:27Z">
        <w:r>
          <w:rPr>
            <w:rFonts w:hint="eastAsia" w:eastAsia="宋体" w:cs="Times New Roman"/>
            <w:lang w:val="en-US" w:eastAsia="zh-CN"/>
          </w:rPr>
          <w:t>ueste</w:t>
        </w:r>
      </w:ins>
      <w:ins w:id="670" w:author="ZTE" w:date="2023-11-02T19:24:28Z">
        <w:r>
          <w:rPr>
            <w:rFonts w:hint="eastAsia" w:eastAsia="宋体" w:cs="Times New Roman"/>
            <w:lang w:val="en-US" w:eastAsia="zh-CN"/>
          </w:rPr>
          <w:t>d.</w:t>
        </w:r>
      </w:ins>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34"/>
        <w:gridCol w:w="1134"/>
        <w:gridCol w:w="1846"/>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Author" w:date="2023-10-24T09:16:00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72" w:author="Author" w:date="2023-10-24T09:16:00Z"/>
                <w:rFonts w:ascii="Arial" w:hAnsi="Arial" w:eastAsia="宋体" w:cs="Times New Roman"/>
                <w:b/>
                <w:sz w:val="18"/>
                <w:lang w:val="en-GB" w:eastAsia="en-US" w:bidi="ar-SA"/>
              </w:rPr>
            </w:pPr>
            <w:ins w:id="673" w:author="Author" w:date="2023-10-24T09:16:00Z">
              <w:r>
                <w:rPr>
                  <w:rFonts w:ascii="Arial" w:hAnsi="Arial" w:eastAsia="宋体" w:cs="Times New Roman"/>
                  <w:b/>
                  <w:sz w:val="18"/>
                  <w:lang w:val="en-GB" w:eastAsia="en-US" w:bidi="ar-SA"/>
                </w:rPr>
                <w:t>IE/Group Name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74" w:author="Author" w:date="2023-10-24T09:16:00Z"/>
                <w:rFonts w:ascii="Arial" w:hAnsi="Arial" w:eastAsia="宋体" w:cs="Times New Roman"/>
                <w:b/>
                <w:sz w:val="18"/>
                <w:lang w:val="en-GB" w:eastAsia="en-US" w:bidi="ar-SA"/>
              </w:rPr>
            </w:pPr>
            <w:ins w:id="675" w:author="Author" w:date="2023-10-24T09:16:00Z">
              <w:r>
                <w:rPr>
                  <w:rFonts w:ascii="Arial" w:hAnsi="Arial" w:eastAsia="宋体" w:cs="Times New Roman"/>
                  <w:b/>
                  <w:sz w:val="18"/>
                  <w:lang w:val="en-GB" w:eastAsia="en-US" w:bidi="ar-SA"/>
                </w:rPr>
                <w:t>Presence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76" w:author="Author" w:date="2023-10-24T09:16:00Z"/>
                <w:rFonts w:ascii="Arial" w:hAnsi="Arial" w:eastAsia="宋体" w:cs="Times New Roman"/>
                <w:b/>
                <w:sz w:val="18"/>
                <w:lang w:val="en-GB" w:eastAsia="en-US" w:bidi="ar-SA"/>
              </w:rPr>
            </w:pPr>
            <w:ins w:id="677" w:author="Author" w:date="2023-10-24T09:16:00Z">
              <w:r>
                <w:rPr>
                  <w:rFonts w:ascii="Arial" w:hAnsi="Arial" w:eastAsia="宋体" w:cs="Times New Roman"/>
                  <w:b/>
                  <w:sz w:val="18"/>
                  <w:lang w:val="en-GB" w:eastAsia="en-US" w:bidi="ar-SA"/>
                </w:rPr>
                <w:t>Range</w:t>
              </w:r>
            </w:ins>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78" w:author="Author" w:date="2023-10-24T09:16:00Z"/>
                <w:rFonts w:ascii="Arial" w:hAnsi="Arial" w:eastAsia="宋体" w:cs="Times New Roman"/>
                <w:b/>
                <w:sz w:val="18"/>
                <w:lang w:val="en-GB" w:eastAsia="en-US" w:bidi="ar-SA"/>
              </w:rPr>
            </w:pPr>
            <w:ins w:id="679" w:author="Author" w:date="2023-10-24T09:16:00Z">
              <w:r>
                <w:rPr>
                  <w:rFonts w:ascii="Arial" w:hAnsi="Arial" w:eastAsia="宋体" w:cs="Times New Roman"/>
                  <w:b/>
                  <w:sz w:val="18"/>
                  <w:lang w:val="en-GB" w:eastAsia="en-US" w:bidi="ar-SA"/>
                </w:rPr>
                <w:t>IE Type and Reference</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80" w:author="Author" w:date="2023-10-24T09:16:00Z"/>
                <w:rFonts w:ascii="Arial" w:hAnsi="Arial" w:eastAsia="宋体" w:cs="Times New Roman"/>
                <w:b/>
                <w:sz w:val="18"/>
                <w:lang w:val="en-GB" w:eastAsia="en-US" w:bidi="ar-SA"/>
              </w:rPr>
            </w:pPr>
            <w:ins w:id="681" w:author="Author" w:date="2023-10-24T09:16:00Z">
              <w:r>
                <w:rPr>
                  <w:rFonts w:ascii="Arial" w:hAnsi="Arial" w:eastAsia="宋体" w:cs="Times New Roman"/>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Author" w:date="2023-10-24T09:16:00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3" w:author="Author" w:date="2023-10-24T09:16:00Z"/>
                <w:rFonts w:ascii="Arial" w:hAnsi="Arial" w:eastAsia="宋体" w:cs="Times New Roman"/>
                <w:sz w:val="18"/>
                <w:lang w:val="en-GB" w:eastAsia="zh-CN" w:bidi="ar-SA"/>
              </w:rPr>
            </w:pPr>
            <w:ins w:id="684" w:author="ZTE" w:date="2023-11-02T19:20:57Z">
              <w:r>
                <w:rPr>
                  <w:rFonts w:hint="eastAsia" w:ascii="Arial" w:hAnsi="Arial" w:eastAsia="宋体" w:cs="Times New Roman"/>
                  <w:sz w:val="18"/>
                  <w:lang w:val="en-GB" w:eastAsia="zh-CN" w:bidi="ar-SA"/>
                </w:rPr>
                <w:t>Subsequent CPAC Request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5" w:author="Author" w:date="2023-10-24T09:16:00Z"/>
                <w:rFonts w:hint="default" w:ascii="Arial" w:hAnsi="Arial" w:eastAsia="宋体" w:cs="Times New Roman"/>
                <w:sz w:val="18"/>
                <w:lang w:val="en-US" w:eastAsia="zh-CN" w:bidi="ar-SA"/>
              </w:rPr>
            </w:pPr>
            <w:ins w:id="686" w:author="ZTE" w:date="2023-11-02T19:20:59Z">
              <w:r>
                <w:rPr>
                  <w:rFonts w:hint="eastAsia" w:ascii="Arial" w:hAnsi="Arial" w:eastAsia="宋体" w:cs="Times New Roman"/>
                  <w:sz w:val="18"/>
                  <w:lang w:val="en-US" w:eastAsia="zh-CN" w:bidi="ar-SA"/>
                </w:rPr>
                <w:t>O</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7" w:author="Author" w:date="2023-10-24T09:16:00Z"/>
                <w:rFonts w:ascii="Arial" w:hAnsi="Arial" w:eastAsia="宋体" w:cs="Times New Roman"/>
                <w:b/>
                <w:sz w:val="18"/>
                <w:lang w:val="en-GB" w:eastAsia="en-US" w:bidi="ar-SA"/>
              </w:rPr>
            </w:pPr>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8" w:author="Author" w:date="2023-10-24T09:16:00Z"/>
                <w:rFonts w:ascii="Arial" w:hAnsi="Arial" w:eastAsia="宋体" w:cs="Times New Roman"/>
                <w:sz w:val="18"/>
                <w:lang w:val="en-GB" w:eastAsia="en-US" w:bidi="ar-SA"/>
              </w:rPr>
            </w:pPr>
            <w:ins w:id="689" w:author="ZTE" w:date="2023-11-02T19:21:03Z">
              <w:r>
                <w:rPr>
                  <w:rFonts w:ascii="Arial" w:hAnsi="Arial" w:eastAsia="宋体" w:cs="Times New Roman"/>
                  <w:sz w:val="18"/>
                  <w:lang w:val="en-GB" w:eastAsia="en-US" w:bidi="ar-SA"/>
                </w:rPr>
                <w:t>ENUMERATED (</w:t>
              </w:r>
            </w:ins>
            <w:ins w:id="690" w:author="ZTE" w:date="2023-11-02T19:21:03Z">
              <w:r>
                <w:rPr>
                  <w:rFonts w:ascii="Arial" w:hAnsi="Arial" w:eastAsia="宋体" w:cs="Times New Roman"/>
                  <w:sz w:val="18"/>
                  <w:lang w:val="pl-PL" w:eastAsia="en-US" w:bidi="ar-SA"/>
                </w:rPr>
                <w:t>request</w:t>
              </w:r>
            </w:ins>
            <w:ins w:id="691" w:author="ZTE" w:date="2023-11-02T19:21:03Z">
              <w:r>
                <w:rPr>
                  <w:rFonts w:ascii="Arial" w:hAnsi="Arial" w:eastAsia="宋体" w:cs="Times New Roman"/>
                  <w:sz w:val="18"/>
                  <w:lang w:val="en-GB" w:eastAsia="en-US" w:bidi="ar-SA"/>
                </w:rPr>
                <w:t>, ...)</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92" w:author="Author" w:date="2023-10-24T09:16:00Z"/>
                <w:rFonts w:ascii="Arial" w:hAnsi="Arial" w:eastAsia="宋体" w:cs="Times New Roman"/>
                <w:b/>
                <w:sz w:val="18"/>
                <w:lang w:val="en-GB" w:eastAsia="en-US" w:bidi="ar-SA"/>
              </w:rPr>
            </w:pPr>
          </w:p>
        </w:tc>
      </w:tr>
    </w:tbl>
    <w:p>
      <w:pPr>
        <w:spacing w:line="259" w:lineRule="auto"/>
        <w:rPr>
          <w:ins w:id="693" w:author="Author" w:date="2023-10-24T09:16:00Z"/>
          <w:rFonts w:ascii="Times New Roman" w:hAnsi="Times New Roman" w:eastAsia="宋体" w:cs="Times New Roman"/>
        </w:rPr>
      </w:pPr>
    </w:p>
    <w:p>
      <w:pPr>
        <w:keepLines/>
        <w:spacing w:after="180" w:line="259" w:lineRule="auto"/>
        <w:ind w:left="1135" w:hanging="851"/>
        <w:rPr>
          <w:ins w:id="694" w:author="Author" w:date="2023-10-24T09:16:00Z"/>
          <w:del w:id="695" w:author="ZTE" w:date="2023-11-02T19:24:31Z"/>
          <w:rFonts w:ascii="Times New Roman" w:hAnsi="Times New Roman" w:eastAsia="宋体" w:cs="Times New Roman"/>
          <w:color w:val="FF0000"/>
          <w:lang w:val="en-GB" w:eastAsia="en-US" w:bidi="ar-SA"/>
        </w:rPr>
      </w:pPr>
      <w:ins w:id="696" w:author="Author" w:date="2023-10-24T09:16:00Z">
        <w:del w:id="697" w:author="ZTE" w:date="2023-11-02T19:24:31Z">
          <w:r>
            <w:rPr>
              <w:rFonts w:hint="eastAsia" w:ascii="Times New Roman" w:hAnsi="Times New Roman" w:eastAsia="宋体" w:cs="Times New Roman"/>
              <w:color w:val="FF0000"/>
              <w:lang w:val="en-GB" w:eastAsia="zh-CN" w:bidi="ar-SA"/>
            </w:rPr>
            <w:delText>Editor</w:delText>
          </w:r>
        </w:del>
      </w:ins>
      <w:ins w:id="698" w:author="Author" w:date="2023-10-24T09:16:00Z">
        <w:del w:id="699" w:author="ZTE" w:date="2023-11-02T19:24:31Z">
          <w:r>
            <w:rPr>
              <w:rFonts w:ascii="Times New Roman" w:hAnsi="Times New Roman" w:eastAsia="宋体" w:cs="Times New Roman"/>
              <w:color w:val="FF0000"/>
              <w:lang w:val="en-US" w:eastAsia="zh-CN" w:bidi="ar-SA"/>
            </w:rPr>
            <w:delText>’</w:delText>
          </w:r>
        </w:del>
      </w:ins>
      <w:ins w:id="700" w:author="Author" w:date="2023-10-24T09:16:00Z">
        <w:del w:id="701" w:author="ZTE" w:date="2023-11-02T19:24:31Z">
          <w:r>
            <w:rPr>
              <w:rFonts w:hint="eastAsia" w:ascii="Times New Roman" w:hAnsi="Times New Roman" w:eastAsia="宋体" w:cs="Times New Roman"/>
              <w:color w:val="FF0000"/>
              <w:lang w:val="en-GB" w:eastAsia="zh-CN" w:bidi="ar-SA"/>
            </w:rPr>
            <w:delText>s</w:delText>
          </w:r>
        </w:del>
      </w:ins>
      <w:ins w:id="702" w:author="Author" w:date="2023-10-24T09:16:00Z">
        <w:del w:id="703" w:author="ZTE" w:date="2023-11-02T19:24:31Z">
          <w:r>
            <w:rPr>
              <w:rFonts w:hint="eastAsia" w:ascii="Times New Roman" w:hAnsi="Times New Roman" w:eastAsia="宋体" w:cs="Times New Roman"/>
              <w:color w:val="FF0000"/>
              <w:lang w:val="en-GB" w:eastAsia="en-US" w:bidi="ar-SA"/>
            </w:rPr>
            <w:delText xml:space="preserve"> note: </w:delText>
          </w:r>
        </w:del>
      </w:ins>
      <w:ins w:id="704" w:author="Author" w:date="2023-10-24T09:16:00Z">
        <w:del w:id="705" w:author="ZTE" w:date="2023-11-02T19:24:31Z">
          <w:r>
            <w:rPr>
              <w:rFonts w:hint="eastAsia" w:ascii="Times New Roman" w:hAnsi="Times New Roman" w:eastAsia="宋体" w:cs="Times New Roman"/>
              <w:color w:val="FF0000"/>
              <w:lang w:val="en-US" w:eastAsia="zh-CN" w:bidi="ar-SA"/>
            </w:rPr>
            <w:delText>T</w:delText>
          </w:r>
        </w:del>
      </w:ins>
      <w:ins w:id="706" w:author="Author" w:date="2023-10-24T09:16:00Z">
        <w:del w:id="707" w:author="ZTE" w:date="2023-11-02T19:24:31Z">
          <w:r>
            <w:rPr>
              <w:rFonts w:hint="eastAsia" w:ascii="Times New Roman" w:hAnsi="Times New Roman" w:eastAsia="宋体" w:cs="Times New Roman"/>
              <w:color w:val="FF0000"/>
              <w:lang w:val="en-GB" w:eastAsia="en-US" w:bidi="ar-SA"/>
            </w:rPr>
            <w:delText xml:space="preserve">he encoding of the </w:delText>
          </w:r>
        </w:del>
      </w:ins>
      <w:ins w:id="708" w:author="Author" w:date="2023-10-24T09:16:00Z">
        <w:del w:id="709" w:author="ZTE" w:date="2023-11-02T19:24:31Z">
          <w:r>
            <w:rPr>
              <w:rFonts w:ascii="Times New Roman" w:hAnsi="Times New Roman" w:eastAsia="宋体" w:cs="Times New Roman"/>
              <w:i/>
              <w:iCs/>
              <w:color w:val="FF0000"/>
              <w:lang w:val="en-GB" w:eastAsia="en-US" w:bidi="ar-SA"/>
            </w:rPr>
            <w:delText>Subsequent CPAC</w:delText>
          </w:r>
        </w:del>
      </w:ins>
      <w:ins w:id="710" w:author="Author" w:date="2023-10-24T09:16:00Z">
        <w:del w:id="711" w:author="ZTE" w:date="2023-11-02T19:24:31Z">
          <w:r>
            <w:rPr>
              <w:rFonts w:hint="eastAsia" w:ascii="Times New Roman" w:hAnsi="Times New Roman" w:eastAsia="宋体" w:cs="Times New Roman"/>
              <w:i/>
              <w:iCs/>
              <w:color w:val="FF0000"/>
              <w:lang w:val="en-GB" w:eastAsia="en-US" w:bidi="ar-SA"/>
            </w:rPr>
            <w:delText xml:space="preserve"> Request</w:delText>
          </w:r>
        </w:del>
      </w:ins>
      <w:ins w:id="712" w:author="Author" w:date="2023-10-24T09:16:00Z">
        <w:del w:id="713" w:author="ZTE" w:date="2023-11-02T19:24:31Z">
          <w:r>
            <w:rPr>
              <w:rFonts w:hint="eastAsia" w:ascii="Times New Roman" w:hAnsi="Times New Roman" w:eastAsia="宋体" w:cs="Times New Roman"/>
              <w:color w:val="FF0000"/>
              <w:lang w:val="en-GB" w:eastAsia="en-US" w:bidi="ar-SA"/>
            </w:rPr>
            <w:delText xml:space="preserve"> IE </w:delText>
          </w:r>
        </w:del>
      </w:ins>
      <w:ins w:id="714" w:author="Author" w:date="2023-10-24T09:16:00Z">
        <w:del w:id="715" w:author="ZTE" w:date="2023-11-02T19:24:31Z">
          <w:r>
            <w:rPr>
              <w:rFonts w:ascii="Times New Roman" w:hAnsi="Times New Roman" w:eastAsia="宋体" w:cs="Times New Roman"/>
              <w:color w:val="FF0000"/>
              <w:lang w:val="en-US" w:eastAsia="zh-CN" w:bidi="ar-SA"/>
            </w:rPr>
            <w:delText>is</w:delText>
          </w:r>
        </w:del>
      </w:ins>
      <w:ins w:id="716" w:author="Author" w:date="2023-10-24T09:16:00Z">
        <w:del w:id="717" w:author="ZTE" w:date="2023-11-02T19:24:31Z">
          <w:r>
            <w:rPr>
              <w:rFonts w:hint="eastAsia" w:ascii="Times New Roman" w:hAnsi="Times New Roman" w:eastAsia="宋体" w:cs="Times New Roman"/>
              <w:color w:val="FF0000"/>
              <w:lang w:val="en-GB" w:eastAsia="en-US" w:bidi="ar-SA"/>
            </w:rPr>
            <w:delText xml:space="preserve"> FFS</w:delText>
          </w:r>
        </w:del>
      </w:ins>
      <w:ins w:id="718" w:author="Author" w:date="2023-10-24T09:16:00Z">
        <w:del w:id="719" w:author="ZTE" w:date="2023-11-02T19:24:31Z">
          <w:r>
            <w:rPr>
              <w:rFonts w:ascii="Times New Roman" w:hAnsi="Times New Roman" w:eastAsia="宋体" w:cs="Times New Roman"/>
              <w:color w:val="FF0000"/>
              <w:lang w:val="en-GB" w:eastAsia="en-US" w:bidi="ar-SA"/>
            </w:rPr>
            <w:delText>.</w:delText>
          </w:r>
        </w:del>
      </w:ins>
    </w:p>
    <w:p>
      <w:pPr>
        <w:keepNext/>
        <w:keepLines/>
        <w:pBdr>
          <w:top w:val="none" w:color="auto" w:sz="0" w:space="0"/>
        </w:pBdr>
        <w:spacing w:before="120" w:after="180" w:line="259" w:lineRule="auto"/>
        <w:ind w:left="1418" w:hanging="1418"/>
        <w:outlineLvl w:val="3"/>
        <w:rPr>
          <w:ins w:id="720" w:author="Author" w:date="2023-10-24T09:16:00Z"/>
          <w:rFonts w:ascii="Arial" w:hAnsi="Arial" w:eastAsia="宋体" w:cs="Times New Roman"/>
          <w:sz w:val="24"/>
          <w:lang w:val="en-GB" w:eastAsia="en-US" w:bidi="ar-SA"/>
        </w:rPr>
      </w:pPr>
      <w:ins w:id="721" w:author="Author" w:date="2023-10-24T09:16:00Z">
        <w:r>
          <w:rPr>
            <w:rFonts w:ascii="Arial" w:hAnsi="Arial" w:eastAsia="宋体" w:cs="Times New Roman"/>
            <w:sz w:val="24"/>
            <w:lang w:val="en-GB" w:eastAsia="en-US" w:bidi="ar-SA"/>
          </w:rPr>
          <w:t>9.2.3.xx1</w:t>
        </w:r>
      </w:ins>
      <w:ins w:id="722" w:author="Author" w:date="2023-10-24T09:16:00Z">
        <w:r>
          <w:rPr>
            <w:rFonts w:ascii="Arial" w:hAnsi="Arial" w:eastAsia="宋体" w:cs="Times New Roman"/>
            <w:sz w:val="24"/>
            <w:lang w:val="en-GB" w:eastAsia="en-US" w:bidi="ar-SA"/>
          </w:rPr>
          <w:tab/>
        </w:r>
      </w:ins>
      <w:ins w:id="723" w:author="Author" w:date="2023-10-24T09:16:00Z">
        <w:r>
          <w:rPr>
            <w:rFonts w:ascii="Arial" w:hAnsi="Arial" w:eastAsia="宋体" w:cs="Times New Roman"/>
            <w:sz w:val="24"/>
            <w:lang w:val="en-US" w:eastAsia="zh-CN" w:bidi="ar-SA"/>
          </w:rPr>
          <w:t>Request for Reference Configuration for S-CPAC</w:t>
        </w:r>
      </w:ins>
    </w:p>
    <w:p>
      <w:pPr>
        <w:spacing w:line="259" w:lineRule="auto"/>
        <w:rPr>
          <w:rFonts w:ascii="Times New Roman" w:hAnsi="Times New Roman" w:eastAsia="宋体" w:cs="Times New Roman"/>
        </w:rPr>
      </w:pPr>
      <w:ins w:id="724" w:author="ZTE" w:date="2023-11-02T19:25:05Z">
        <w:r>
          <w:rPr>
            <w:rFonts w:hint="eastAsia" w:eastAsia="宋体" w:cs="Times New Roman"/>
            <w:lang w:val="en-US" w:eastAsia="zh-CN"/>
          </w:rPr>
          <w:t xml:space="preserve">This IE indicates whether </w:t>
        </w:r>
      </w:ins>
      <w:ins w:id="725" w:author="ZTE" w:date="2023-11-02T19:25:22Z">
        <w:r>
          <w:rPr>
            <w:rFonts w:hint="eastAsia" w:eastAsia="宋体" w:cs="Times New Roman"/>
            <w:lang w:val="en-US" w:eastAsia="zh-CN"/>
          </w:rPr>
          <w:t>r</w:t>
        </w:r>
      </w:ins>
      <w:ins w:id="726" w:author="ZTE" w:date="2023-11-02T19:25:19Z">
        <w:r>
          <w:rPr>
            <w:rFonts w:hint="eastAsia" w:eastAsia="宋体" w:cs="Times New Roman"/>
            <w:lang w:val="en-US" w:eastAsia="zh-CN"/>
          </w:rPr>
          <w:t xml:space="preserve">eference </w:t>
        </w:r>
      </w:ins>
      <w:ins w:id="727" w:author="ZTE" w:date="2023-11-02T19:25:23Z">
        <w:r>
          <w:rPr>
            <w:rFonts w:hint="eastAsia" w:eastAsia="宋体" w:cs="Times New Roman"/>
            <w:lang w:val="en-US" w:eastAsia="zh-CN"/>
          </w:rPr>
          <w:t>c</w:t>
        </w:r>
      </w:ins>
      <w:ins w:id="728" w:author="ZTE" w:date="2023-11-02T19:25:19Z">
        <w:r>
          <w:rPr>
            <w:rFonts w:hint="eastAsia" w:eastAsia="宋体" w:cs="Times New Roman"/>
            <w:lang w:val="en-US" w:eastAsia="zh-CN"/>
          </w:rPr>
          <w:t xml:space="preserve">onfiguration for </w:t>
        </w:r>
      </w:ins>
      <w:ins w:id="729" w:author="ZTE" w:date="2023-11-02T19:25:27Z">
        <w:r>
          <w:rPr>
            <w:rFonts w:hint="eastAsia" w:eastAsia="宋体" w:cs="Times New Roman"/>
            <w:lang w:val="en-US" w:eastAsia="zh-CN"/>
          </w:rPr>
          <w:t>s</w:t>
        </w:r>
      </w:ins>
      <w:ins w:id="730" w:author="ZTE" w:date="2023-11-02T19:25:28Z">
        <w:r>
          <w:rPr>
            <w:rFonts w:hint="eastAsia" w:eastAsia="宋体" w:cs="Times New Roman"/>
            <w:lang w:val="en-US" w:eastAsia="zh-CN"/>
          </w:rPr>
          <w:t>ubse</w:t>
        </w:r>
      </w:ins>
      <w:ins w:id="731" w:author="ZTE" w:date="2023-11-02T19:25:29Z">
        <w:r>
          <w:rPr>
            <w:rFonts w:hint="eastAsia" w:eastAsia="宋体" w:cs="Times New Roman"/>
            <w:lang w:val="en-US" w:eastAsia="zh-CN"/>
          </w:rPr>
          <w:t>quent</w:t>
        </w:r>
      </w:ins>
      <w:ins w:id="732" w:author="ZTE" w:date="2023-11-02T19:25:30Z">
        <w:r>
          <w:rPr>
            <w:rFonts w:hint="eastAsia" w:eastAsia="宋体" w:cs="Times New Roman"/>
            <w:lang w:val="en-US" w:eastAsia="zh-CN"/>
          </w:rPr>
          <w:t xml:space="preserve"> </w:t>
        </w:r>
      </w:ins>
      <w:ins w:id="733" w:author="ZTE" w:date="2023-11-02T19:25:19Z">
        <w:r>
          <w:rPr>
            <w:rFonts w:hint="eastAsia" w:eastAsia="宋体" w:cs="Times New Roman"/>
            <w:lang w:val="en-US" w:eastAsia="zh-CN"/>
          </w:rPr>
          <w:t>CPAC</w:t>
        </w:r>
      </w:ins>
      <w:ins w:id="734" w:author="ZTE" w:date="2023-11-02T19:25:05Z">
        <w:r>
          <w:rPr>
            <w:rFonts w:hint="eastAsia" w:eastAsia="宋体" w:cs="Times New Roman"/>
            <w:lang w:val="en-US" w:eastAsia="zh-CN"/>
          </w:rPr>
          <w:t xml:space="preserve"> is requested.</w:t>
        </w:r>
      </w:ins>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34"/>
        <w:gridCol w:w="1134"/>
        <w:gridCol w:w="1846"/>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Author" w:date="2023-10-24T09:16:00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36" w:author="Author" w:date="2023-10-24T09:16:00Z"/>
                <w:rFonts w:ascii="Arial" w:hAnsi="Arial" w:eastAsia="宋体" w:cs="Times New Roman"/>
                <w:b/>
                <w:sz w:val="18"/>
                <w:lang w:val="en-GB" w:eastAsia="en-US" w:bidi="ar-SA"/>
              </w:rPr>
            </w:pPr>
            <w:ins w:id="737" w:author="Author" w:date="2023-10-24T09:16:00Z">
              <w:r>
                <w:rPr>
                  <w:rFonts w:ascii="Arial" w:hAnsi="Arial" w:eastAsia="宋体" w:cs="Times New Roman"/>
                  <w:b/>
                  <w:sz w:val="18"/>
                  <w:lang w:val="en-GB" w:eastAsia="en-US" w:bidi="ar-SA"/>
                </w:rPr>
                <w:t>IE/Group Name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38" w:author="Author" w:date="2023-10-24T09:16:00Z"/>
                <w:rFonts w:ascii="Arial" w:hAnsi="Arial" w:eastAsia="宋体" w:cs="Times New Roman"/>
                <w:b/>
                <w:sz w:val="18"/>
                <w:lang w:val="en-GB" w:eastAsia="en-US" w:bidi="ar-SA"/>
              </w:rPr>
            </w:pPr>
            <w:ins w:id="739" w:author="Author" w:date="2023-10-24T09:16:00Z">
              <w:r>
                <w:rPr>
                  <w:rFonts w:ascii="Arial" w:hAnsi="Arial" w:eastAsia="宋体" w:cs="Times New Roman"/>
                  <w:b/>
                  <w:sz w:val="18"/>
                  <w:lang w:val="en-GB" w:eastAsia="en-US" w:bidi="ar-SA"/>
                </w:rPr>
                <w:t>Presence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40" w:author="Author" w:date="2023-10-24T09:16:00Z"/>
                <w:rFonts w:ascii="Arial" w:hAnsi="Arial" w:eastAsia="宋体" w:cs="Times New Roman"/>
                <w:b/>
                <w:sz w:val="18"/>
                <w:lang w:val="en-GB" w:eastAsia="en-US" w:bidi="ar-SA"/>
              </w:rPr>
            </w:pPr>
            <w:ins w:id="741" w:author="Author" w:date="2023-10-24T09:16:00Z">
              <w:r>
                <w:rPr>
                  <w:rFonts w:ascii="Arial" w:hAnsi="Arial" w:eastAsia="宋体" w:cs="Times New Roman"/>
                  <w:b/>
                  <w:sz w:val="18"/>
                  <w:lang w:val="en-GB" w:eastAsia="en-US" w:bidi="ar-SA"/>
                </w:rPr>
                <w:t>Range</w:t>
              </w:r>
            </w:ins>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42" w:author="Author" w:date="2023-10-24T09:16:00Z"/>
                <w:rFonts w:ascii="Arial" w:hAnsi="Arial" w:eastAsia="宋体" w:cs="Times New Roman"/>
                <w:b/>
                <w:sz w:val="18"/>
                <w:lang w:val="en-GB" w:eastAsia="en-US" w:bidi="ar-SA"/>
              </w:rPr>
            </w:pPr>
            <w:ins w:id="743" w:author="Author" w:date="2023-10-24T09:16:00Z">
              <w:r>
                <w:rPr>
                  <w:rFonts w:ascii="Arial" w:hAnsi="Arial" w:eastAsia="宋体" w:cs="Times New Roman"/>
                  <w:b/>
                  <w:sz w:val="18"/>
                  <w:lang w:val="en-GB" w:eastAsia="en-US" w:bidi="ar-SA"/>
                </w:rPr>
                <w:t>IE Type and Reference</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44" w:author="Author" w:date="2023-10-24T09:16:00Z"/>
                <w:rFonts w:ascii="Arial" w:hAnsi="Arial" w:eastAsia="宋体" w:cs="Times New Roman"/>
                <w:b/>
                <w:sz w:val="18"/>
                <w:lang w:val="en-GB" w:eastAsia="en-US" w:bidi="ar-SA"/>
              </w:rPr>
            </w:pPr>
            <w:ins w:id="745" w:author="Author" w:date="2023-10-24T09:16:00Z">
              <w:r>
                <w:rPr>
                  <w:rFonts w:ascii="Arial" w:hAnsi="Arial" w:eastAsia="宋体" w:cs="Times New Roman"/>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Author" w:date="2023-10-24T09:16:00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47" w:author="Author" w:date="2023-10-24T09:16:00Z"/>
                <w:rFonts w:ascii="Arial" w:hAnsi="Arial" w:eastAsia="宋体" w:cs="Times New Roman"/>
                <w:sz w:val="18"/>
                <w:lang w:val="en-GB" w:eastAsia="zh-CN" w:bidi="ar-SA"/>
              </w:rPr>
            </w:pPr>
            <w:ins w:id="748" w:author="Author" w:date="2023-10-24T09:16:00Z">
              <w:r>
                <w:rPr>
                  <w:rFonts w:ascii="Arial" w:hAnsi="Arial" w:eastAsia="宋体" w:cs="Times New Roman"/>
                  <w:sz w:val="18"/>
                  <w:lang w:val="en-US" w:eastAsia="zh-CN" w:bidi="ar-SA"/>
                </w:rPr>
                <w:t>Request for Reference Configuration for S-CPAC</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49" w:author="Author" w:date="2023-10-24T09:16:00Z"/>
                <w:rFonts w:ascii="Arial" w:hAnsi="Arial" w:eastAsia="宋体" w:cs="Times New Roman"/>
                <w:sz w:val="18"/>
                <w:lang w:val="en-GB" w:eastAsia="zh-CN" w:bidi="ar-SA"/>
              </w:rPr>
            </w:pPr>
            <w:ins w:id="750" w:author="Author" w:date="2023-10-24T09:16:00Z">
              <w:r>
                <w:rPr>
                  <w:rFonts w:ascii="Arial" w:hAnsi="Arial" w:eastAsia="Batang" w:cs="Arial"/>
                  <w:sz w:val="18"/>
                  <w:lang w:val="en-US" w:eastAsia="ja-JP" w:bidi="ar-SA"/>
                </w:rPr>
                <w:t>O</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51" w:author="Author" w:date="2023-10-24T09:16:00Z"/>
                <w:rFonts w:ascii="Arial" w:hAnsi="Arial" w:eastAsia="宋体" w:cs="Times New Roman"/>
                <w:b/>
                <w:sz w:val="18"/>
                <w:lang w:val="en-GB" w:eastAsia="en-US" w:bidi="ar-SA"/>
              </w:rPr>
            </w:pPr>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52" w:author="Author" w:date="2023-10-24T09:16:00Z"/>
                <w:rFonts w:ascii="Arial" w:hAnsi="Arial" w:eastAsia="宋体" w:cs="Times New Roman"/>
                <w:sz w:val="18"/>
                <w:lang w:val="en-GB" w:eastAsia="en-US" w:bidi="ar-SA"/>
              </w:rPr>
            </w:pPr>
            <w:ins w:id="753" w:author="Author" w:date="2023-10-24T09:16:00Z">
              <w:r>
                <w:rPr>
                  <w:rFonts w:ascii="Arial" w:hAnsi="Arial" w:eastAsia="宋体" w:cs="Times New Roman"/>
                  <w:sz w:val="18"/>
                  <w:lang w:val="en-GB" w:eastAsia="en-US" w:bidi="ar-SA"/>
                </w:rPr>
                <w:t>ENUMERATED (</w:t>
              </w:r>
            </w:ins>
            <w:ins w:id="754" w:author="Author" w:date="2023-10-24T09:16:00Z">
              <w:r>
                <w:rPr>
                  <w:rFonts w:ascii="Arial" w:hAnsi="Arial" w:eastAsia="宋体" w:cs="Times New Roman"/>
                  <w:sz w:val="18"/>
                  <w:lang w:val="pl-PL" w:eastAsia="en-US" w:bidi="ar-SA"/>
                </w:rPr>
                <w:t>request</w:t>
              </w:r>
            </w:ins>
            <w:ins w:id="755" w:author="Author" w:date="2023-10-24T09:16:00Z">
              <w:r>
                <w:rPr>
                  <w:rFonts w:ascii="Arial" w:hAnsi="Arial" w:eastAsia="宋体" w:cs="Times New Roman"/>
                  <w:sz w:val="18"/>
                  <w:lang w:val="en-GB" w:eastAsia="en-US" w:bidi="ar-SA"/>
                </w:rPr>
                <w:t>, ...)</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56" w:author="Author" w:date="2023-10-24T09:16:00Z"/>
                <w:rFonts w:ascii="Arial" w:hAnsi="Arial" w:eastAsia="宋体" w:cs="Times New Roman"/>
                <w:b/>
                <w:sz w:val="18"/>
                <w:lang w:val="en-GB" w:eastAsia="en-US" w:bidi="ar-SA"/>
              </w:rPr>
            </w:pPr>
          </w:p>
        </w:tc>
      </w:tr>
    </w:tbl>
    <w:p>
      <w:pPr>
        <w:spacing w:line="259" w:lineRule="auto"/>
        <w:rPr>
          <w:ins w:id="757" w:author="Author" w:date="2023-10-24T09:16:00Z"/>
          <w:rFonts w:ascii="Times New Roman" w:hAnsi="Times New Roman" w:eastAsia="宋体" w:cs="Times New Roman"/>
        </w:rPr>
      </w:pPr>
    </w:p>
    <w:p>
      <w:pPr>
        <w:keepLines/>
        <w:spacing w:after="180" w:line="259" w:lineRule="auto"/>
        <w:ind w:left="1135" w:hanging="851"/>
        <w:rPr>
          <w:ins w:id="758" w:author="Author" w:date="2023-10-24T09:16:00Z"/>
          <w:del w:id="759" w:author="ZTE" w:date="2023-11-02T19:25:37Z"/>
          <w:rFonts w:ascii="Times New Roman" w:hAnsi="Times New Roman" w:eastAsia="宋体" w:cs="Times New Roman"/>
          <w:color w:val="FF0000"/>
          <w:lang w:val="en-GB" w:eastAsia="en-US" w:bidi="ar-SA"/>
        </w:rPr>
      </w:pPr>
      <w:ins w:id="760" w:author="Author" w:date="2023-10-24T09:16:00Z">
        <w:del w:id="761" w:author="ZTE" w:date="2023-11-02T19:25:37Z">
          <w:r>
            <w:rPr>
              <w:rFonts w:ascii="Times New Roman" w:hAnsi="Times New Roman" w:eastAsia="宋体" w:cs="Times New Roman"/>
              <w:color w:val="FF0000"/>
              <w:lang w:val="en-GB" w:eastAsia="zh-CN" w:bidi="ar-SA"/>
            </w:rPr>
            <w:delText xml:space="preserve">Editor’s Note: FFS details of </w:delText>
          </w:r>
        </w:del>
      </w:ins>
      <w:ins w:id="762" w:author="Author" w:date="2023-10-24T09:16:00Z">
        <w:del w:id="763" w:author="ZTE" w:date="2023-11-02T19:25:37Z">
          <w:r>
            <w:rPr>
              <w:rFonts w:ascii="Times New Roman" w:hAnsi="Times New Roman" w:eastAsia="宋体" w:cs="Times New Roman"/>
              <w:i/>
              <w:color w:val="FF0000"/>
              <w:lang w:val="en-GB" w:eastAsia="zh-CN" w:bidi="ar-SA"/>
            </w:rPr>
            <w:delText>Request for Reference Configuration for S-CPAC</w:delText>
          </w:r>
        </w:del>
      </w:ins>
      <w:ins w:id="764" w:author="Author" w:date="2023-10-24T09:16:00Z">
        <w:del w:id="765" w:author="ZTE" w:date="2023-11-02T19:25:37Z">
          <w:r>
            <w:rPr>
              <w:rFonts w:ascii="Times New Roman" w:hAnsi="Times New Roman" w:eastAsia="宋体" w:cs="Times New Roman"/>
              <w:color w:val="FF0000"/>
              <w:lang w:val="en-GB" w:eastAsia="zh-CN" w:bidi="ar-SA"/>
            </w:rPr>
            <w:delText xml:space="preserve"> IE.</w:delText>
          </w:r>
        </w:del>
      </w:ins>
    </w:p>
    <w:p>
      <w:pPr>
        <w:pStyle w:val="85"/>
      </w:pPr>
      <w:r>
        <w:t>&lt;&lt;&lt;&lt;&lt;&lt;&lt;&lt;&lt;&lt;&lt;&lt;&lt;&lt;&lt;&lt;&lt;&lt;&lt;&lt; End of Changes &gt;&gt;&gt;&gt;&gt;&gt;&gt;&gt;&gt;&gt;&gt;&gt;&gt;&gt;&gt;&gt;&gt;&gt;&gt;&gt;</w:t>
      </w:r>
    </w:p>
    <w:p>
      <w:pPr>
        <w:pStyle w:val="85"/>
        <w:rPr>
          <w:rFonts w:ascii="Times New Roman" w:hAnsi="Times New Roman" w:eastAsia="Times New Roman" w:cs="Times New Roma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50205"/>
    <w:multiLevelType w:val="multilevel"/>
    <w:tmpl w:val="20150205"/>
    <w:lvl w:ilvl="0" w:tentative="0">
      <w:start w:val="0"/>
      <w:numFmt w:val="bullet"/>
      <w:lvlText w:val=""/>
      <w:lvlJc w:val="left"/>
      <w:pPr>
        <w:ind w:left="360" w:hanging="360"/>
      </w:pPr>
      <w:rPr>
        <w:rFonts w:hint="default" w:ascii="Wingdings" w:hAnsi="Wingdings" w:eastAsia="宋体" w:cs="Times New Roman"/>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92E638C"/>
    <w:multiLevelType w:val="singleLevel"/>
    <w:tmpl w:val="392E638C"/>
    <w:lvl w:ilvl="0" w:tentative="0">
      <w:start w:val="1"/>
      <w:numFmt w:val="decimal"/>
      <w:lvlText w:val="%1"/>
      <w:lvlJc w:val="left"/>
    </w:lvl>
  </w:abstractNum>
  <w:abstractNum w:abstractNumId="2">
    <w:nsid w:val="5ACF525A"/>
    <w:multiLevelType w:val="singleLevel"/>
    <w:tmpl w:val="5ACF525A"/>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17"/>
      <w:lvlText w:val=""/>
      <w:lvlJc w:val="left"/>
      <w:pPr>
        <w:tabs>
          <w:tab w:val="left" w:pos="1494"/>
        </w:tabs>
        <w:ind w:left="1494" w:hanging="360"/>
      </w:pPr>
      <w:rPr>
        <w:rFonts w:hint="default" w:ascii="Symbol" w:hAnsi="Symbol"/>
        <w:b/>
        <w:i w:val="0"/>
        <w:color w:val="00B05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067D2"/>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080404"/>
    <w:rsid w:val="01BF5D21"/>
    <w:rsid w:val="021100AD"/>
    <w:rsid w:val="02314CFB"/>
    <w:rsid w:val="02B6410D"/>
    <w:rsid w:val="037276C2"/>
    <w:rsid w:val="03825306"/>
    <w:rsid w:val="0457256B"/>
    <w:rsid w:val="046B0AFB"/>
    <w:rsid w:val="04A7724B"/>
    <w:rsid w:val="04C102D5"/>
    <w:rsid w:val="04F36082"/>
    <w:rsid w:val="05A75337"/>
    <w:rsid w:val="05FC4D85"/>
    <w:rsid w:val="062902D9"/>
    <w:rsid w:val="06F4532D"/>
    <w:rsid w:val="07A34140"/>
    <w:rsid w:val="07CA4BD7"/>
    <w:rsid w:val="083C4E88"/>
    <w:rsid w:val="089632D3"/>
    <w:rsid w:val="094938ED"/>
    <w:rsid w:val="09DF39BE"/>
    <w:rsid w:val="09F04BAD"/>
    <w:rsid w:val="0A7F7449"/>
    <w:rsid w:val="0A8A294F"/>
    <w:rsid w:val="0A8E1AF0"/>
    <w:rsid w:val="0ADD5BA9"/>
    <w:rsid w:val="0B4347AA"/>
    <w:rsid w:val="0C2E609C"/>
    <w:rsid w:val="0CEE49B3"/>
    <w:rsid w:val="0D24465D"/>
    <w:rsid w:val="0D7C07B7"/>
    <w:rsid w:val="0DFB79AD"/>
    <w:rsid w:val="0E505395"/>
    <w:rsid w:val="0E79247A"/>
    <w:rsid w:val="0EC95194"/>
    <w:rsid w:val="0ED71C35"/>
    <w:rsid w:val="0EE14DD1"/>
    <w:rsid w:val="10134A58"/>
    <w:rsid w:val="10586224"/>
    <w:rsid w:val="10A165AE"/>
    <w:rsid w:val="11C57B8A"/>
    <w:rsid w:val="121A489B"/>
    <w:rsid w:val="132312E0"/>
    <w:rsid w:val="132A6A92"/>
    <w:rsid w:val="134346D6"/>
    <w:rsid w:val="13D10E31"/>
    <w:rsid w:val="1425553A"/>
    <w:rsid w:val="14523A97"/>
    <w:rsid w:val="145A5979"/>
    <w:rsid w:val="14711EAF"/>
    <w:rsid w:val="14955CB4"/>
    <w:rsid w:val="14FF34BB"/>
    <w:rsid w:val="15C967EE"/>
    <w:rsid w:val="15DF6B95"/>
    <w:rsid w:val="15EC49C8"/>
    <w:rsid w:val="161E0557"/>
    <w:rsid w:val="16CE0C48"/>
    <w:rsid w:val="170E18B2"/>
    <w:rsid w:val="17254C6F"/>
    <w:rsid w:val="17405C8B"/>
    <w:rsid w:val="17662942"/>
    <w:rsid w:val="17E83022"/>
    <w:rsid w:val="183C1048"/>
    <w:rsid w:val="191D1AEC"/>
    <w:rsid w:val="196209B0"/>
    <w:rsid w:val="198C5598"/>
    <w:rsid w:val="1A051D57"/>
    <w:rsid w:val="1A1619FA"/>
    <w:rsid w:val="1A243584"/>
    <w:rsid w:val="1B8D6835"/>
    <w:rsid w:val="1BB70FCE"/>
    <w:rsid w:val="1CCC5588"/>
    <w:rsid w:val="1CF85D3C"/>
    <w:rsid w:val="1DAC2FAE"/>
    <w:rsid w:val="1E1C555D"/>
    <w:rsid w:val="1E206B42"/>
    <w:rsid w:val="1EF54B8D"/>
    <w:rsid w:val="20233D2F"/>
    <w:rsid w:val="20434DE2"/>
    <w:rsid w:val="207C27C5"/>
    <w:rsid w:val="20EF2DD9"/>
    <w:rsid w:val="210D7AD1"/>
    <w:rsid w:val="21267DF0"/>
    <w:rsid w:val="21604085"/>
    <w:rsid w:val="2164758F"/>
    <w:rsid w:val="21A622B3"/>
    <w:rsid w:val="21F4321B"/>
    <w:rsid w:val="22910AD3"/>
    <w:rsid w:val="22BE1A6D"/>
    <w:rsid w:val="23782E87"/>
    <w:rsid w:val="23A33DA0"/>
    <w:rsid w:val="23AF7D7E"/>
    <w:rsid w:val="23FC36DA"/>
    <w:rsid w:val="242A3F4B"/>
    <w:rsid w:val="248836ED"/>
    <w:rsid w:val="24C51AD1"/>
    <w:rsid w:val="252371D6"/>
    <w:rsid w:val="2535039C"/>
    <w:rsid w:val="257A73D0"/>
    <w:rsid w:val="25EA2CDC"/>
    <w:rsid w:val="25ED790B"/>
    <w:rsid w:val="26116ABF"/>
    <w:rsid w:val="266C59D2"/>
    <w:rsid w:val="269F3B12"/>
    <w:rsid w:val="26E2016A"/>
    <w:rsid w:val="27B949C8"/>
    <w:rsid w:val="27BF2F4F"/>
    <w:rsid w:val="27C1730C"/>
    <w:rsid w:val="286405B2"/>
    <w:rsid w:val="28A04661"/>
    <w:rsid w:val="28CF2680"/>
    <w:rsid w:val="295B694C"/>
    <w:rsid w:val="299D70DF"/>
    <w:rsid w:val="29B91068"/>
    <w:rsid w:val="29E80C50"/>
    <w:rsid w:val="29FD542F"/>
    <w:rsid w:val="2A004FE2"/>
    <w:rsid w:val="2A513846"/>
    <w:rsid w:val="2A9A7BBC"/>
    <w:rsid w:val="2AE84AAC"/>
    <w:rsid w:val="2BC937AF"/>
    <w:rsid w:val="2BCC7B24"/>
    <w:rsid w:val="2BDD1757"/>
    <w:rsid w:val="2C095439"/>
    <w:rsid w:val="2C47711C"/>
    <w:rsid w:val="2D2A3B75"/>
    <w:rsid w:val="2DAE0CB3"/>
    <w:rsid w:val="2E391103"/>
    <w:rsid w:val="2EA429C5"/>
    <w:rsid w:val="2EB039CA"/>
    <w:rsid w:val="2EFA0E8E"/>
    <w:rsid w:val="2F464C81"/>
    <w:rsid w:val="2FA350FD"/>
    <w:rsid w:val="303A7C35"/>
    <w:rsid w:val="304F7AD8"/>
    <w:rsid w:val="30EB59A1"/>
    <w:rsid w:val="31077786"/>
    <w:rsid w:val="310D0100"/>
    <w:rsid w:val="314B6758"/>
    <w:rsid w:val="3156382F"/>
    <w:rsid w:val="317206BA"/>
    <w:rsid w:val="3174053F"/>
    <w:rsid w:val="31C361FC"/>
    <w:rsid w:val="31D70B6F"/>
    <w:rsid w:val="325A31BA"/>
    <w:rsid w:val="32B0272C"/>
    <w:rsid w:val="32FD7018"/>
    <w:rsid w:val="336068E4"/>
    <w:rsid w:val="33CD1F24"/>
    <w:rsid w:val="341F1AE0"/>
    <w:rsid w:val="344F1D9F"/>
    <w:rsid w:val="365C0271"/>
    <w:rsid w:val="366B5A56"/>
    <w:rsid w:val="367766C2"/>
    <w:rsid w:val="367A25A5"/>
    <w:rsid w:val="36DA4801"/>
    <w:rsid w:val="36FC310E"/>
    <w:rsid w:val="371D33B9"/>
    <w:rsid w:val="37737513"/>
    <w:rsid w:val="379C7B25"/>
    <w:rsid w:val="37C33E72"/>
    <w:rsid w:val="37CA067F"/>
    <w:rsid w:val="3816248E"/>
    <w:rsid w:val="38BA6ABE"/>
    <w:rsid w:val="38C75D8D"/>
    <w:rsid w:val="393764F2"/>
    <w:rsid w:val="39736097"/>
    <w:rsid w:val="397C21B8"/>
    <w:rsid w:val="399915ED"/>
    <w:rsid w:val="39A56CD1"/>
    <w:rsid w:val="39CE3BB6"/>
    <w:rsid w:val="3A5847CB"/>
    <w:rsid w:val="3A7A5C01"/>
    <w:rsid w:val="3AA145AA"/>
    <w:rsid w:val="3AA77421"/>
    <w:rsid w:val="3AC031A9"/>
    <w:rsid w:val="3AFC45A6"/>
    <w:rsid w:val="3B1022F5"/>
    <w:rsid w:val="3B2970C7"/>
    <w:rsid w:val="3B692858"/>
    <w:rsid w:val="3BB21BEA"/>
    <w:rsid w:val="3C5A1BC8"/>
    <w:rsid w:val="3CA46CF2"/>
    <w:rsid w:val="3CAA022C"/>
    <w:rsid w:val="3D3A74A1"/>
    <w:rsid w:val="3D790BBA"/>
    <w:rsid w:val="3E7A7420"/>
    <w:rsid w:val="3EA06429"/>
    <w:rsid w:val="3ED56238"/>
    <w:rsid w:val="3F17300C"/>
    <w:rsid w:val="3F41387C"/>
    <w:rsid w:val="3F4B60AE"/>
    <w:rsid w:val="3F842F4B"/>
    <w:rsid w:val="3FBF6B98"/>
    <w:rsid w:val="40755CAB"/>
    <w:rsid w:val="408F75BE"/>
    <w:rsid w:val="411558A7"/>
    <w:rsid w:val="41191387"/>
    <w:rsid w:val="414D56DA"/>
    <w:rsid w:val="4192019E"/>
    <w:rsid w:val="41B10C7E"/>
    <w:rsid w:val="41E823E7"/>
    <w:rsid w:val="428D2930"/>
    <w:rsid w:val="42E17D89"/>
    <w:rsid w:val="434A3BB5"/>
    <w:rsid w:val="43916D7B"/>
    <w:rsid w:val="44443992"/>
    <w:rsid w:val="446153D9"/>
    <w:rsid w:val="447E0C31"/>
    <w:rsid w:val="44892A2B"/>
    <w:rsid w:val="45107E6D"/>
    <w:rsid w:val="454A65FB"/>
    <w:rsid w:val="454F51BA"/>
    <w:rsid w:val="45977A54"/>
    <w:rsid w:val="45A00265"/>
    <w:rsid w:val="46207EC6"/>
    <w:rsid w:val="46C10778"/>
    <w:rsid w:val="46F509C7"/>
    <w:rsid w:val="475A2043"/>
    <w:rsid w:val="478B74BB"/>
    <w:rsid w:val="47F77D04"/>
    <w:rsid w:val="4819227F"/>
    <w:rsid w:val="48655DEA"/>
    <w:rsid w:val="48D86216"/>
    <w:rsid w:val="48DA2272"/>
    <w:rsid w:val="49DA7439"/>
    <w:rsid w:val="49F95697"/>
    <w:rsid w:val="4A895E96"/>
    <w:rsid w:val="4ABD2146"/>
    <w:rsid w:val="4AE80783"/>
    <w:rsid w:val="4AF30AAB"/>
    <w:rsid w:val="4B2405D2"/>
    <w:rsid w:val="4B4B7CCB"/>
    <w:rsid w:val="4B825093"/>
    <w:rsid w:val="4BBA6580"/>
    <w:rsid w:val="4BDB4230"/>
    <w:rsid w:val="4D83157D"/>
    <w:rsid w:val="4E1E395A"/>
    <w:rsid w:val="4E1F11DB"/>
    <w:rsid w:val="4EB42AAD"/>
    <w:rsid w:val="4ED86BEB"/>
    <w:rsid w:val="4FA365DD"/>
    <w:rsid w:val="50023228"/>
    <w:rsid w:val="509B6D03"/>
    <w:rsid w:val="50BC419B"/>
    <w:rsid w:val="50DD3CF7"/>
    <w:rsid w:val="50EC3240"/>
    <w:rsid w:val="51E10E3F"/>
    <w:rsid w:val="520467E8"/>
    <w:rsid w:val="52092B61"/>
    <w:rsid w:val="52274FDC"/>
    <w:rsid w:val="527143B8"/>
    <w:rsid w:val="52D66811"/>
    <w:rsid w:val="52FE3BF6"/>
    <w:rsid w:val="534763AF"/>
    <w:rsid w:val="536A42EF"/>
    <w:rsid w:val="543658E5"/>
    <w:rsid w:val="5484250B"/>
    <w:rsid w:val="549712CC"/>
    <w:rsid w:val="54A26DD1"/>
    <w:rsid w:val="54C6143C"/>
    <w:rsid w:val="54DB7DAC"/>
    <w:rsid w:val="55232031"/>
    <w:rsid w:val="55A64981"/>
    <w:rsid w:val="55E42544"/>
    <w:rsid w:val="56897496"/>
    <w:rsid w:val="56DB72E8"/>
    <w:rsid w:val="5703436E"/>
    <w:rsid w:val="5772402C"/>
    <w:rsid w:val="585B4F60"/>
    <w:rsid w:val="58826AA4"/>
    <w:rsid w:val="58B610BF"/>
    <w:rsid w:val="58C85B33"/>
    <w:rsid w:val="58D61F34"/>
    <w:rsid w:val="58E04289"/>
    <w:rsid w:val="59C92AE8"/>
    <w:rsid w:val="5B075CD0"/>
    <w:rsid w:val="5B563943"/>
    <w:rsid w:val="5C2E38F4"/>
    <w:rsid w:val="5C6A2B97"/>
    <w:rsid w:val="5CE346EC"/>
    <w:rsid w:val="5D127F08"/>
    <w:rsid w:val="5D270A0E"/>
    <w:rsid w:val="5D775499"/>
    <w:rsid w:val="5E472ECD"/>
    <w:rsid w:val="5E4A171A"/>
    <w:rsid w:val="5E776860"/>
    <w:rsid w:val="5EAB3531"/>
    <w:rsid w:val="5EB252D4"/>
    <w:rsid w:val="5F881AD8"/>
    <w:rsid w:val="5FAB7935"/>
    <w:rsid w:val="5FD233DC"/>
    <w:rsid w:val="60873618"/>
    <w:rsid w:val="60D12ECB"/>
    <w:rsid w:val="60DC3A4B"/>
    <w:rsid w:val="60FB46F0"/>
    <w:rsid w:val="6113730A"/>
    <w:rsid w:val="615E118F"/>
    <w:rsid w:val="61A51A0D"/>
    <w:rsid w:val="61E6191D"/>
    <w:rsid w:val="62626D3D"/>
    <w:rsid w:val="62DE16C3"/>
    <w:rsid w:val="635105BF"/>
    <w:rsid w:val="63C7109E"/>
    <w:rsid w:val="644C49D3"/>
    <w:rsid w:val="64A25D5B"/>
    <w:rsid w:val="64BB3534"/>
    <w:rsid w:val="65614A1F"/>
    <w:rsid w:val="65871A77"/>
    <w:rsid w:val="65A31FC0"/>
    <w:rsid w:val="65EF1104"/>
    <w:rsid w:val="66B67EB3"/>
    <w:rsid w:val="66D2352B"/>
    <w:rsid w:val="688A3155"/>
    <w:rsid w:val="69531CB9"/>
    <w:rsid w:val="695913F6"/>
    <w:rsid w:val="69E1267F"/>
    <w:rsid w:val="69FB6799"/>
    <w:rsid w:val="6A284770"/>
    <w:rsid w:val="6A593B0D"/>
    <w:rsid w:val="6A784467"/>
    <w:rsid w:val="6A962ADC"/>
    <w:rsid w:val="6ABF08C9"/>
    <w:rsid w:val="6AD36C10"/>
    <w:rsid w:val="6B260CE5"/>
    <w:rsid w:val="6B534DC5"/>
    <w:rsid w:val="6BF60976"/>
    <w:rsid w:val="6C6713B6"/>
    <w:rsid w:val="6C890E16"/>
    <w:rsid w:val="6D204015"/>
    <w:rsid w:val="6D8C3959"/>
    <w:rsid w:val="6DA75965"/>
    <w:rsid w:val="6E067845"/>
    <w:rsid w:val="6E191BA0"/>
    <w:rsid w:val="6E5E63CD"/>
    <w:rsid w:val="6E640FFB"/>
    <w:rsid w:val="6EEA5749"/>
    <w:rsid w:val="6F0F4849"/>
    <w:rsid w:val="6F3577B4"/>
    <w:rsid w:val="6F4C0557"/>
    <w:rsid w:val="70A45004"/>
    <w:rsid w:val="710E3FA7"/>
    <w:rsid w:val="713213A3"/>
    <w:rsid w:val="714C7F6B"/>
    <w:rsid w:val="714E7A75"/>
    <w:rsid w:val="71632467"/>
    <w:rsid w:val="71B70F51"/>
    <w:rsid w:val="72A714BD"/>
    <w:rsid w:val="736B1988"/>
    <w:rsid w:val="73DC616A"/>
    <w:rsid w:val="740E76E4"/>
    <w:rsid w:val="74276901"/>
    <w:rsid w:val="74380140"/>
    <w:rsid w:val="749A4E1C"/>
    <w:rsid w:val="74FA12A9"/>
    <w:rsid w:val="75281D5A"/>
    <w:rsid w:val="75610F24"/>
    <w:rsid w:val="7571766F"/>
    <w:rsid w:val="76327201"/>
    <w:rsid w:val="77452250"/>
    <w:rsid w:val="77D90077"/>
    <w:rsid w:val="78272FA6"/>
    <w:rsid w:val="782B4684"/>
    <w:rsid w:val="785B42E8"/>
    <w:rsid w:val="789212D1"/>
    <w:rsid w:val="78A06036"/>
    <w:rsid w:val="791F25C5"/>
    <w:rsid w:val="799F3782"/>
    <w:rsid w:val="79AC5A42"/>
    <w:rsid w:val="79B84F06"/>
    <w:rsid w:val="7A387140"/>
    <w:rsid w:val="7AB12147"/>
    <w:rsid w:val="7AF76C88"/>
    <w:rsid w:val="7B215664"/>
    <w:rsid w:val="7B4A0E39"/>
    <w:rsid w:val="7BD244DB"/>
    <w:rsid w:val="7C3C2E1C"/>
    <w:rsid w:val="7D7C1EF8"/>
    <w:rsid w:val="7D7F73C1"/>
    <w:rsid w:val="7DB27725"/>
    <w:rsid w:val="7E054230"/>
    <w:rsid w:val="7E0869F5"/>
    <w:rsid w:val="7E0878D8"/>
    <w:rsid w:val="7E481BF4"/>
    <w:rsid w:val="7E5F7CA0"/>
    <w:rsid w:val="7EDA59D3"/>
    <w:rsid w:val="7F032AA5"/>
    <w:rsid w:val="7F3201E8"/>
    <w:rsid w:val="7FC837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Agreement"/>
    <w:next w:val="118"/>
    <w:qFormat/>
    <w:uiPriority w:val="99"/>
    <w:pPr>
      <w:numPr>
        <w:ilvl w:val="0"/>
        <w:numId w:val="1"/>
      </w:numPr>
      <w:overflowPunct/>
      <w:autoSpaceDE/>
      <w:autoSpaceDN/>
      <w:adjustRightInd/>
      <w:spacing w:before="60" w:after="0" w:line="259" w:lineRule="auto"/>
      <w:textAlignment w:val="auto"/>
    </w:pPr>
    <w:rPr>
      <w:rFonts w:ascii="Arial" w:hAnsi="Arial" w:eastAsia="MS Mincho" w:cs="Times New Roman"/>
      <w:b/>
      <w:szCs w:val="24"/>
      <w:lang w:val="en-GB" w:eastAsia="en-GB" w:bidi="ar-SA"/>
    </w:rPr>
  </w:style>
  <w:style w:type="paragraph" w:customStyle="1" w:styleId="118">
    <w:name w:val="Doc-text2"/>
    <w:qFormat/>
    <w:uiPriority w:val="0"/>
    <w:pPr>
      <w:tabs>
        <w:tab w:val="left" w:pos="1622"/>
      </w:tabs>
      <w:overflowPunct w:val="0"/>
      <w:autoSpaceDE w:val="0"/>
      <w:autoSpaceDN w:val="0"/>
      <w:adjustRightInd w:val="0"/>
      <w:spacing w:after="0" w:line="259" w:lineRule="auto"/>
      <w:ind w:left="1622" w:hanging="363"/>
      <w:textAlignment w:val="baseline"/>
    </w:pPr>
    <w:rPr>
      <w:rFonts w:ascii="Arial" w:hAnsi="Arial" w:eastAsia="MS Mincho" w:cs="Times New Roman"/>
      <w:szCs w:val="24"/>
      <w:lang w:val="zh-CN" w:eastAsia="zh-CN" w:bidi="ar-SA"/>
    </w:rPr>
  </w:style>
  <w:style w:type="table" w:customStyle="1" w:styleId="119">
    <w:name w:val="Grid Table 4 - Accent 11"/>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2023-11-03T04:52:05Z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